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5702E6">
        <w:rPr>
          <w:b/>
          <w:i/>
          <w:noProof/>
          <w:sz w:val="28"/>
        </w:rPr>
        <w:t>R3-212425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B40405" w:rsidRPr="007D3E81" w:rsidRDefault="0037119B" w:rsidP="00B40405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40405" w:rsidRPr="00DA203C">
        <w:rPr>
          <w:rFonts w:ascii="Arial" w:hAnsi="Arial"/>
          <w:sz w:val="24"/>
          <w:lang w:eastAsia="zh-CN"/>
        </w:rPr>
        <w:t xml:space="preserve">(TP to TS </w:t>
      </w:r>
      <w:r w:rsidR="00B40405">
        <w:rPr>
          <w:rFonts w:ascii="Arial" w:hAnsi="Arial"/>
          <w:sz w:val="24"/>
          <w:lang w:eastAsia="zh-CN"/>
        </w:rPr>
        <w:t>38.413</w:t>
      </w:r>
      <w:r w:rsidR="00B40405" w:rsidRPr="00DA203C">
        <w:rPr>
          <w:rFonts w:ascii="Arial" w:hAnsi="Arial"/>
          <w:sz w:val="24"/>
          <w:lang w:eastAsia="zh-CN"/>
        </w:rPr>
        <w:t xml:space="preserve"> BL CR</w:t>
      </w:r>
      <w:r w:rsidR="00B40405">
        <w:rPr>
          <w:rFonts w:ascii="Arial" w:hAnsi="Arial"/>
          <w:sz w:val="24"/>
          <w:lang w:eastAsia="zh-CN"/>
        </w:rPr>
        <w:t>s</w:t>
      </w:r>
      <w:r w:rsidR="00B40405" w:rsidRPr="00DA203C">
        <w:rPr>
          <w:rFonts w:ascii="Arial" w:hAnsi="Arial"/>
          <w:sz w:val="24"/>
          <w:lang w:eastAsia="zh-CN"/>
        </w:rPr>
        <w:t xml:space="preserve">) </w:t>
      </w:r>
      <w:r w:rsidR="00B40405">
        <w:rPr>
          <w:rFonts w:ascii="Arial" w:hAnsi="Arial"/>
          <w:sz w:val="24"/>
          <w:lang w:eastAsia="zh-CN"/>
        </w:rPr>
        <w:t>Multicast Session Management</w:t>
      </w:r>
    </w:p>
    <w:p w:rsidR="00B40405" w:rsidRPr="007D3E81" w:rsidRDefault="00B40405" w:rsidP="00B40405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  <w:lang w:val="en-GB"/>
        </w:rPr>
        <w:t>Huawei</w:t>
      </w:r>
      <w:r w:rsidR="00F73095">
        <w:rPr>
          <w:rStyle w:val="af8"/>
          <w:lang w:val="en-GB"/>
        </w:rPr>
        <w:t>, CBN</w:t>
      </w:r>
      <w:bookmarkStart w:id="1" w:name="_GoBack"/>
      <w:bookmarkEnd w:id="1"/>
    </w:p>
    <w:p w:rsidR="00B40405" w:rsidRPr="007D3E81" w:rsidRDefault="00B40405" w:rsidP="00B40405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22.2.2</w:t>
      </w:r>
    </w:p>
    <w:p w:rsidR="0037119B" w:rsidRPr="00B40405" w:rsidRDefault="00B40405" w:rsidP="00B40405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B40405" w:rsidRDefault="00B40405" w:rsidP="00B40405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A</w:t>
      </w:r>
      <w:r>
        <w:rPr>
          <w:rFonts w:eastAsiaTheme="minorEastAsia"/>
          <w:b w:val="0"/>
          <w:lang w:eastAsia="zh-CN"/>
        </w:rPr>
        <w:t>s discussed in [1], the following proposals are achieved:</w:t>
      </w:r>
    </w:p>
    <w:p w:rsidR="0027412C" w:rsidRPr="00494ECF" w:rsidRDefault="0027412C" w:rsidP="0027412C">
      <w:pPr>
        <w:rPr>
          <w:rFonts w:eastAsiaTheme="minorEastAsia"/>
          <w:b/>
          <w:lang w:val="en-US" w:eastAsia="zh-CN"/>
        </w:rPr>
      </w:pPr>
      <w:r w:rsidRPr="00494ECF">
        <w:rPr>
          <w:rFonts w:eastAsiaTheme="minorEastAsia"/>
          <w:b/>
          <w:lang w:eastAsia="zh-CN"/>
        </w:rPr>
        <w:t xml:space="preserve">Proposal 1: </w:t>
      </w:r>
      <w:r w:rsidRPr="00494ECF">
        <w:rPr>
          <w:rFonts w:eastAsiaTheme="minorEastAsia"/>
          <w:b/>
          <w:lang w:val="en-US" w:eastAsia="zh-CN"/>
        </w:rPr>
        <w:t>SM</w:t>
      </w:r>
      <w:r>
        <w:rPr>
          <w:rFonts w:eastAsiaTheme="minorEastAsia"/>
          <w:b/>
          <w:lang w:val="en-US" w:eastAsia="zh-CN"/>
        </w:rPr>
        <w:t xml:space="preserve">F provides the MBS session and flow related info to </w:t>
      </w:r>
      <w:proofErr w:type="spellStart"/>
      <w:r>
        <w:rPr>
          <w:rFonts w:eastAsiaTheme="minorEastAsia"/>
          <w:b/>
          <w:lang w:val="en-US" w:eastAsia="zh-CN"/>
        </w:rPr>
        <w:t>gNB</w:t>
      </w:r>
      <w:proofErr w:type="spellEnd"/>
      <w:r>
        <w:rPr>
          <w:rFonts w:eastAsiaTheme="minorEastAsia"/>
          <w:b/>
          <w:lang w:val="en-US" w:eastAsia="zh-CN"/>
        </w:rPr>
        <w:t xml:space="preserve"> via </w:t>
      </w:r>
      <w:r w:rsidRPr="006D2335">
        <w:rPr>
          <w:rFonts w:eastAsiaTheme="minorEastAsia"/>
          <w:b/>
          <w:lang w:val="en-US" w:eastAsia="zh-CN"/>
        </w:rPr>
        <w:t>P</w:t>
      </w:r>
      <w:r w:rsidRPr="006D2335">
        <w:rPr>
          <w:rFonts w:eastAsiaTheme="minorEastAsia"/>
          <w:b/>
          <w:i/>
          <w:lang w:val="en-US" w:eastAsia="zh-CN"/>
        </w:rPr>
        <w:t xml:space="preserve">DU Session Resource Modify Request Transfer </w:t>
      </w:r>
      <w:r>
        <w:rPr>
          <w:rFonts w:eastAsiaTheme="minorEastAsia"/>
          <w:b/>
          <w:lang w:val="en-US" w:eastAsia="zh-CN"/>
        </w:rPr>
        <w:t>IE an</w:t>
      </w:r>
      <w:r w:rsidRPr="00494ECF">
        <w:rPr>
          <w:rFonts w:eastAsiaTheme="minorEastAsia"/>
          <w:b/>
          <w:lang w:val="en-US" w:eastAsia="zh-CN"/>
        </w:rPr>
        <w:t xml:space="preserve">d </w:t>
      </w:r>
      <w:r w:rsidRPr="00494ECF">
        <w:rPr>
          <w:b/>
          <w:i/>
        </w:rPr>
        <w:t>PDU Session Resource Setup Request Transfer</w:t>
      </w:r>
      <w:r w:rsidRPr="00494ECF">
        <w:rPr>
          <w:b/>
        </w:rPr>
        <w:t xml:space="preserve"> IE</w:t>
      </w:r>
      <w:r w:rsidRPr="00494ECF">
        <w:rPr>
          <w:rFonts w:eastAsiaTheme="minorEastAsia"/>
          <w:b/>
          <w:lang w:val="en-US" w:eastAsia="zh-CN"/>
        </w:rPr>
        <w:t>.</w:t>
      </w:r>
    </w:p>
    <w:p w:rsidR="0027412C" w:rsidRPr="000D50C8" w:rsidRDefault="0027412C" w:rsidP="0027412C">
      <w:pPr>
        <w:rPr>
          <w:rFonts w:eastAsia="宋体"/>
          <w:b/>
          <w:lang w:val="en-US" w:eastAsia="zh-CN"/>
        </w:rPr>
      </w:pPr>
      <w:r w:rsidRPr="000D50C8">
        <w:rPr>
          <w:rFonts w:eastAsia="宋体" w:hint="eastAsia"/>
          <w:b/>
          <w:lang w:val="en-US" w:eastAsia="zh-CN"/>
        </w:rPr>
        <w:t>P</w:t>
      </w:r>
      <w:r w:rsidRPr="000D50C8">
        <w:rPr>
          <w:rFonts w:eastAsia="宋体"/>
          <w:b/>
          <w:lang w:val="en-US" w:eastAsia="zh-CN"/>
        </w:rPr>
        <w:t xml:space="preserve">roposal </w:t>
      </w:r>
      <w:r>
        <w:rPr>
          <w:rFonts w:eastAsia="宋体"/>
          <w:b/>
          <w:lang w:val="en-US" w:eastAsia="zh-CN"/>
        </w:rPr>
        <w:t>2</w:t>
      </w:r>
      <w:r w:rsidRPr="0032109C">
        <w:rPr>
          <w:rFonts w:eastAsia="宋体"/>
          <w:b/>
          <w:lang w:val="en-US" w:eastAsia="zh-CN"/>
        </w:rPr>
        <w:t xml:space="preserve">: In the </w:t>
      </w:r>
      <w:r w:rsidRPr="0032109C">
        <w:rPr>
          <w:rFonts w:eastAsiaTheme="minorEastAsia"/>
          <w:b/>
          <w:lang w:val="en-US" w:eastAsia="zh-CN"/>
        </w:rPr>
        <w:t>P</w:t>
      </w:r>
      <w:r w:rsidRPr="0032109C">
        <w:rPr>
          <w:rFonts w:eastAsiaTheme="minorEastAsia"/>
          <w:b/>
          <w:i/>
          <w:lang w:val="en-US" w:eastAsia="zh-CN"/>
        </w:rPr>
        <w:t xml:space="preserve">DU Session Resource Modify Request Transfer </w:t>
      </w:r>
      <w:r w:rsidRPr="0032109C">
        <w:rPr>
          <w:rFonts w:eastAsiaTheme="minorEastAsia"/>
          <w:b/>
          <w:lang w:val="en-US" w:eastAsia="zh-CN"/>
        </w:rPr>
        <w:t>IE</w:t>
      </w:r>
      <w:r w:rsidRPr="00E66FA0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an</w:t>
      </w:r>
      <w:r w:rsidRPr="00494ECF">
        <w:rPr>
          <w:rFonts w:eastAsiaTheme="minorEastAsia"/>
          <w:b/>
          <w:lang w:val="en-US" w:eastAsia="zh-CN"/>
        </w:rPr>
        <w:t xml:space="preserve">d </w:t>
      </w:r>
      <w:r w:rsidRPr="00494ECF">
        <w:rPr>
          <w:b/>
          <w:i/>
        </w:rPr>
        <w:t>PDU Session Resource Setup Request Transfer</w:t>
      </w:r>
      <w:r w:rsidRPr="00494ECF">
        <w:rPr>
          <w:b/>
        </w:rPr>
        <w:t xml:space="preserve"> IE</w:t>
      </w:r>
      <w:r w:rsidRPr="0032109C">
        <w:rPr>
          <w:rFonts w:eastAsia="宋体"/>
          <w:b/>
          <w:lang w:val="en-US" w:eastAsia="zh-CN"/>
        </w:rPr>
        <w:t xml:space="preserve">, add </w:t>
      </w:r>
      <w:r w:rsidRPr="0032109C">
        <w:rPr>
          <w:rFonts w:eastAsia="宋体"/>
          <w:b/>
          <w:i/>
          <w:lang w:val="en-US" w:eastAsia="zh-CN"/>
        </w:rPr>
        <w:t xml:space="preserve">MBS </w:t>
      </w:r>
      <w:proofErr w:type="spellStart"/>
      <w:r w:rsidRPr="0032109C">
        <w:rPr>
          <w:rFonts w:eastAsia="宋体"/>
          <w:b/>
          <w:i/>
          <w:lang w:val="en-US" w:eastAsia="zh-CN"/>
        </w:rPr>
        <w:t>QoS</w:t>
      </w:r>
      <w:proofErr w:type="spellEnd"/>
      <w:r w:rsidRPr="0032109C">
        <w:rPr>
          <w:rFonts w:eastAsia="宋体"/>
          <w:b/>
          <w:i/>
          <w:lang w:val="en-US" w:eastAsia="zh-CN"/>
        </w:rPr>
        <w:t xml:space="preserve"> Flow Identifier</w:t>
      </w:r>
      <w:r w:rsidRPr="0032109C">
        <w:rPr>
          <w:rFonts w:eastAsia="宋体"/>
          <w:b/>
          <w:lang w:val="en-US" w:eastAsia="zh-CN"/>
        </w:rPr>
        <w:t xml:space="preserve"> IE and </w:t>
      </w:r>
      <w:r w:rsidRPr="0032109C">
        <w:rPr>
          <w:rFonts w:eastAsia="宋体"/>
          <w:b/>
          <w:i/>
          <w:lang w:val="en-US" w:eastAsia="zh-CN"/>
        </w:rPr>
        <w:t xml:space="preserve">MBS Session ID </w:t>
      </w:r>
      <w:r w:rsidRPr="0032109C">
        <w:rPr>
          <w:rFonts w:eastAsia="宋体"/>
          <w:b/>
          <w:lang w:val="en-US" w:eastAsia="zh-CN"/>
        </w:rPr>
        <w:t xml:space="preserve">IE in the same level of existing </w:t>
      </w:r>
      <w:proofErr w:type="spellStart"/>
      <w:r w:rsidRPr="0032109C">
        <w:rPr>
          <w:rFonts w:eastAsia="Batang"/>
          <w:b/>
          <w:lang w:eastAsia="ja-JP"/>
        </w:rPr>
        <w:t>QoS</w:t>
      </w:r>
      <w:proofErr w:type="spellEnd"/>
      <w:r w:rsidRPr="0032109C">
        <w:rPr>
          <w:rFonts w:eastAsia="Batang"/>
          <w:b/>
          <w:lang w:eastAsia="ja-JP"/>
        </w:rPr>
        <w:t xml:space="preserve"> Flow </w:t>
      </w:r>
      <w:r w:rsidRPr="0032109C">
        <w:rPr>
          <w:b/>
          <w:lang w:eastAsia="ja-JP"/>
        </w:rPr>
        <w:t xml:space="preserve">Identifier, </w:t>
      </w:r>
      <w:r>
        <w:rPr>
          <w:b/>
          <w:lang w:eastAsia="ja-JP"/>
        </w:rPr>
        <w:t>reuse the</w:t>
      </w:r>
      <w:r w:rsidRPr="0032109C">
        <w:rPr>
          <w:rFonts w:eastAsia="宋体"/>
          <w:b/>
          <w:lang w:val="en-US" w:eastAsia="zh-CN"/>
        </w:rPr>
        <w:t xml:space="preserve"> e</w:t>
      </w:r>
      <w:r w:rsidRPr="000D50C8">
        <w:rPr>
          <w:rFonts w:eastAsia="宋体"/>
          <w:b/>
          <w:lang w:val="en-US" w:eastAsia="zh-CN"/>
        </w:rPr>
        <w:t>xisting</w:t>
      </w:r>
      <w:r w:rsidRPr="000D50C8">
        <w:rPr>
          <w:b/>
          <w:lang w:eastAsia="ja-JP"/>
        </w:rPr>
        <w:t xml:space="preserve"> </w:t>
      </w:r>
      <w:proofErr w:type="spellStart"/>
      <w:r w:rsidRPr="000D50C8">
        <w:rPr>
          <w:rFonts w:eastAsia="Batang"/>
          <w:b/>
          <w:lang w:eastAsia="ja-JP"/>
        </w:rPr>
        <w:t>QoS</w:t>
      </w:r>
      <w:proofErr w:type="spellEnd"/>
      <w:r w:rsidRPr="000D50C8">
        <w:rPr>
          <w:rFonts w:eastAsia="Batang"/>
          <w:b/>
          <w:lang w:eastAsia="ja-JP"/>
        </w:rPr>
        <w:t xml:space="preserve"> Flow </w:t>
      </w:r>
      <w:r w:rsidRPr="000D50C8">
        <w:rPr>
          <w:b/>
          <w:lang w:eastAsia="ja-JP"/>
        </w:rPr>
        <w:t xml:space="preserve">Identifier to indicate the mapped unicast </w:t>
      </w:r>
      <w:proofErr w:type="spellStart"/>
      <w:r w:rsidRPr="000D50C8">
        <w:rPr>
          <w:b/>
          <w:lang w:eastAsia="ja-JP"/>
        </w:rPr>
        <w:t>QoS</w:t>
      </w:r>
      <w:proofErr w:type="spellEnd"/>
      <w:r w:rsidRPr="000D50C8">
        <w:rPr>
          <w:b/>
          <w:lang w:eastAsia="ja-JP"/>
        </w:rPr>
        <w:t xml:space="preserve"> Flow Identifier</w:t>
      </w:r>
      <w:r>
        <w:rPr>
          <w:b/>
          <w:lang w:eastAsia="ja-JP"/>
        </w:rPr>
        <w:t xml:space="preserve">, FFS on the need of a new </w:t>
      </w:r>
      <w:r w:rsidRPr="00671E56">
        <w:rPr>
          <w:b/>
          <w:i/>
          <w:lang w:eastAsia="ja-JP"/>
        </w:rPr>
        <w:t xml:space="preserve">MBS </w:t>
      </w:r>
      <w:proofErr w:type="spellStart"/>
      <w:r w:rsidRPr="00671E56">
        <w:rPr>
          <w:b/>
          <w:i/>
          <w:lang w:eastAsia="ja-JP"/>
        </w:rPr>
        <w:t>QoS</w:t>
      </w:r>
      <w:proofErr w:type="spellEnd"/>
      <w:r w:rsidRPr="00671E56">
        <w:rPr>
          <w:b/>
          <w:i/>
          <w:lang w:eastAsia="ja-JP"/>
        </w:rPr>
        <w:t xml:space="preserve"> Flow Level </w:t>
      </w:r>
      <w:proofErr w:type="spellStart"/>
      <w:r w:rsidRPr="00671E56">
        <w:rPr>
          <w:b/>
          <w:i/>
          <w:lang w:eastAsia="ja-JP"/>
        </w:rPr>
        <w:t>QoS</w:t>
      </w:r>
      <w:proofErr w:type="spellEnd"/>
      <w:r w:rsidRPr="00671E56">
        <w:rPr>
          <w:b/>
          <w:i/>
          <w:lang w:eastAsia="ja-JP"/>
        </w:rPr>
        <w:t xml:space="preserve"> Parameters</w:t>
      </w:r>
      <w:r>
        <w:rPr>
          <w:b/>
          <w:lang w:eastAsia="ja-JP"/>
        </w:rPr>
        <w:t xml:space="preserve"> IE</w:t>
      </w:r>
      <w:r w:rsidRPr="000D50C8">
        <w:rPr>
          <w:b/>
          <w:lang w:eastAsia="ja-JP"/>
        </w:rPr>
        <w:t>.</w:t>
      </w:r>
    </w:p>
    <w:p w:rsidR="0027412C" w:rsidRDefault="0027412C" w:rsidP="0027412C">
      <w:pPr>
        <w:rPr>
          <w:b/>
        </w:rPr>
      </w:pPr>
      <w:r w:rsidRPr="009D2654">
        <w:rPr>
          <w:b/>
        </w:rPr>
        <w:t xml:space="preserve">Proposal 3: Introduce a </w:t>
      </w:r>
      <w:r w:rsidRPr="009D2654">
        <w:rPr>
          <w:b/>
          <w:i/>
        </w:rPr>
        <w:t>MBS supported</w:t>
      </w:r>
      <w:r w:rsidRPr="009D2654">
        <w:rPr>
          <w:b/>
        </w:rPr>
        <w:t xml:space="preserve"> IE in the </w:t>
      </w:r>
      <w:r w:rsidRPr="009D2654">
        <w:rPr>
          <w:rFonts w:cs="Arial"/>
          <w:b/>
          <w:bCs/>
          <w:i/>
          <w:iCs/>
          <w:lang w:eastAsia="ja-JP"/>
        </w:rPr>
        <w:t xml:space="preserve">PDU Session Resource Modify Response Transfer </w:t>
      </w:r>
      <w:r w:rsidRPr="009D2654">
        <w:rPr>
          <w:rFonts w:cs="Arial"/>
          <w:b/>
          <w:bCs/>
          <w:iCs/>
          <w:lang w:eastAsia="ja-JP"/>
        </w:rPr>
        <w:t xml:space="preserve">IE and </w:t>
      </w:r>
      <w:r w:rsidRPr="009D2654">
        <w:rPr>
          <w:b/>
          <w:i/>
        </w:rPr>
        <w:t xml:space="preserve">PDU Session Resource Setup Response Transfer </w:t>
      </w:r>
      <w:r w:rsidRPr="009D2654">
        <w:rPr>
          <w:b/>
        </w:rPr>
        <w:t>IE.</w:t>
      </w:r>
    </w:p>
    <w:p w:rsidR="0027412C" w:rsidRPr="00E62B89" w:rsidRDefault="0027412C" w:rsidP="0027412C">
      <w:pPr>
        <w:rPr>
          <w:rFonts w:eastAsiaTheme="minorEastAsia"/>
          <w:b/>
          <w:lang w:eastAsia="zh-CN"/>
        </w:rPr>
      </w:pPr>
      <w:r w:rsidRPr="00E62B89">
        <w:rPr>
          <w:rFonts w:eastAsiaTheme="minorEastAsia"/>
          <w:b/>
          <w:lang w:eastAsia="zh-CN"/>
        </w:rPr>
        <w:t>Proposal 4: Introduce non UE associated class1 NGAP: Session activation/deactivation procedures for Multicast Session Management.</w:t>
      </w:r>
    </w:p>
    <w:p w:rsidR="0027412C" w:rsidRPr="00E62B89" w:rsidRDefault="0027412C" w:rsidP="0027412C">
      <w:pPr>
        <w:rPr>
          <w:rFonts w:eastAsiaTheme="minorEastAsia"/>
          <w:b/>
          <w:lang w:eastAsia="zh-CN"/>
        </w:rPr>
      </w:pPr>
      <w:r w:rsidRPr="00E62B89">
        <w:rPr>
          <w:rFonts w:eastAsiaTheme="minorEastAsia"/>
          <w:b/>
          <w:lang w:eastAsia="zh-CN"/>
        </w:rPr>
        <w:t>Proposal 5: Introduce non UE associated Class 2 NGAP</w:t>
      </w:r>
      <w:r>
        <w:rPr>
          <w:rFonts w:eastAsiaTheme="minorEastAsia"/>
          <w:b/>
          <w:lang w:eastAsia="zh-CN"/>
        </w:rPr>
        <w:t>:</w:t>
      </w:r>
      <w:r w:rsidRPr="00E62B89">
        <w:rPr>
          <w:rFonts w:eastAsiaTheme="minorEastAsia"/>
          <w:b/>
          <w:lang w:eastAsia="zh-CN"/>
        </w:rPr>
        <w:t xml:space="preserve"> Group Paging procedure to support group paging from CN to RAN.</w:t>
      </w:r>
    </w:p>
    <w:p w:rsidR="0027412C" w:rsidRPr="00E62B89" w:rsidRDefault="0027412C" w:rsidP="0027412C">
      <w:pPr>
        <w:rPr>
          <w:rFonts w:eastAsiaTheme="minorEastAsia"/>
          <w:b/>
          <w:lang w:eastAsia="zh-CN"/>
        </w:rPr>
      </w:pPr>
      <w:r w:rsidRPr="00E62B89">
        <w:rPr>
          <w:rFonts w:eastAsiaTheme="minorEastAsia"/>
          <w:b/>
          <w:lang w:eastAsia="zh-CN"/>
        </w:rPr>
        <w:t>Proposal 6: introduce non UE associated class1 NGAP</w:t>
      </w:r>
      <w:r>
        <w:rPr>
          <w:rFonts w:eastAsiaTheme="minorEastAsia"/>
          <w:b/>
          <w:lang w:eastAsia="zh-CN"/>
        </w:rPr>
        <w:t>:</w:t>
      </w:r>
      <w:r w:rsidRPr="00E62B89">
        <w:rPr>
          <w:rFonts w:eastAsiaTheme="minorEastAsia"/>
          <w:b/>
          <w:lang w:eastAsia="zh-CN"/>
        </w:rPr>
        <w:t xml:space="preserve"> Multicast Distribution Setup procedure, triggered by NG-RAN node.</w:t>
      </w:r>
    </w:p>
    <w:p w:rsidR="0027412C" w:rsidRPr="006121D3" w:rsidRDefault="0027412C" w:rsidP="0027412C">
      <w:pPr>
        <w:pStyle w:val="af9"/>
        <w:numPr>
          <w:ilvl w:val="0"/>
          <w:numId w:val="36"/>
        </w:numPr>
        <w:ind w:firstLineChars="0"/>
        <w:rPr>
          <w:rFonts w:eastAsiaTheme="minorEastAsia"/>
          <w:b/>
          <w:lang w:eastAsia="zh-CN"/>
        </w:rPr>
      </w:pPr>
      <w:proofErr w:type="gramStart"/>
      <w:r w:rsidRPr="006121D3">
        <w:rPr>
          <w:rFonts w:eastAsiaTheme="minorEastAsia"/>
          <w:b/>
          <w:lang w:eastAsia="zh-CN"/>
        </w:rPr>
        <w:t>in</w:t>
      </w:r>
      <w:proofErr w:type="gramEnd"/>
      <w:r w:rsidRPr="006121D3">
        <w:rPr>
          <w:rFonts w:eastAsiaTheme="minorEastAsia"/>
          <w:b/>
          <w:lang w:eastAsia="zh-CN"/>
        </w:rPr>
        <w:t xml:space="preserve"> case the NG-RAN node decides or is configured to use unicast transport for multicast distribution sessions, it includes the DL GTP-U tunnel info to the core network in the Multicast Distribution Setup Request.</w:t>
      </w:r>
    </w:p>
    <w:p w:rsidR="0027412C" w:rsidRPr="006121D3" w:rsidRDefault="0027412C" w:rsidP="0027412C">
      <w:pPr>
        <w:pStyle w:val="af9"/>
        <w:numPr>
          <w:ilvl w:val="0"/>
          <w:numId w:val="36"/>
        </w:numPr>
        <w:ind w:firstLineChars="0"/>
        <w:rPr>
          <w:rFonts w:eastAsiaTheme="minorEastAsia"/>
          <w:b/>
          <w:lang w:eastAsia="zh-CN"/>
        </w:rPr>
      </w:pPr>
      <w:proofErr w:type="gramStart"/>
      <w:r w:rsidRPr="006121D3">
        <w:rPr>
          <w:rFonts w:eastAsiaTheme="minorEastAsia"/>
          <w:b/>
          <w:lang w:eastAsia="zh-CN"/>
        </w:rPr>
        <w:t>in</w:t>
      </w:r>
      <w:proofErr w:type="gramEnd"/>
      <w:r w:rsidRPr="006121D3">
        <w:rPr>
          <w:rFonts w:eastAsiaTheme="minorEastAsia"/>
          <w:b/>
          <w:lang w:eastAsia="zh-CN"/>
        </w:rPr>
        <w:t xml:space="preserve"> case the DL GTP-U tunnel info is not included in the Multicast Distribution Setup Request, the core network shall provide IP multicast DL tunnel info to the NG-RAN node, to enable multicast transport of the multicast distribution.</w:t>
      </w:r>
    </w:p>
    <w:p w:rsidR="0027412C" w:rsidRPr="006121D3" w:rsidRDefault="0027412C" w:rsidP="0027412C">
      <w:pPr>
        <w:rPr>
          <w:rFonts w:eastAsiaTheme="minorEastAsia"/>
          <w:b/>
          <w:lang w:eastAsia="zh-CN"/>
        </w:rPr>
      </w:pPr>
      <w:r w:rsidRPr="00F44946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7</w:t>
      </w:r>
      <w:r w:rsidRPr="00F44946">
        <w:rPr>
          <w:rFonts w:eastAsiaTheme="minorEastAsia"/>
          <w:b/>
          <w:lang w:eastAsia="zh-CN"/>
        </w:rPr>
        <w:t xml:space="preserve">: introduce </w:t>
      </w:r>
      <w:r w:rsidRPr="00E62B89">
        <w:rPr>
          <w:rFonts w:eastAsiaTheme="minorEastAsia"/>
          <w:b/>
          <w:lang w:eastAsia="zh-CN"/>
        </w:rPr>
        <w:t>non UE associated class1 NGAP</w:t>
      </w:r>
      <w:r>
        <w:rPr>
          <w:rFonts w:eastAsiaTheme="minorEastAsia"/>
          <w:b/>
          <w:lang w:eastAsia="zh-CN"/>
        </w:rPr>
        <w:t>:</w:t>
      </w:r>
      <w:r w:rsidRPr="00F44946">
        <w:rPr>
          <w:rFonts w:eastAsiaTheme="minorEastAsia"/>
          <w:b/>
          <w:lang w:eastAsia="zh-CN"/>
        </w:rPr>
        <w:t xml:space="preserve"> Multicast Distribution Release procedure, triggered by NG-RAN node or 5GC.</w:t>
      </w:r>
    </w:p>
    <w:p w:rsidR="00B40405" w:rsidRPr="008D5A72" w:rsidRDefault="00B40405" w:rsidP="00B40405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this paper, we provide the </w:t>
      </w:r>
      <w:r w:rsidRPr="008D5A72">
        <w:rPr>
          <w:b w:val="0"/>
          <w:lang w:eastAsia="zh-CN"/>
        </w:rPr>
        <w:t xml:space="preserve">text proposal to BL CR of TS 38.413 in Annex </w:t>
      </w:r>
      <w:r>
        <w:rPr>
          <w:b w:val="0"/>
          <w:lang w:eastAsia="zh-CN"/>
        </w:rPr>
        <w:t>A</w:t>
      </w:r>
      <w:r w:rsidRPr="008D5A72">
        <w:rPr>
          <w:b w:val="0"/>
          <w:lang w:eastAsia="zh-CN"/>
        </w:rPr>
        <w:t>.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Pr="007D3E81" w:rsidRDefault="00B40405" w:rsidP="00B4040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</w:t>
      </w:r>
      <w:r w:rsidR="00647899">
        <w:rPr>
          <w:lang w:eastAsia="zh-CN"/>
        </w:rPr>
        <w:t>2424</w:t>
      </w:r>
      <w:r>
        <w:rPr>
          <w:lang w:eastAsia="zh-CN"/>
        </w:rPr>
        <w:t xml:space="preserve"> </w:t>
      </w:r>
      <w:r w:rsidRPr="00B40405">
        <w:rPr>
          <w:lang w:eastAsia="zh-CN"/>
        </w:rPr>
        <w:t>(TP to TS 38.410 BL CRs) Multicast Session Management</w:t>
      </w:r>
      <w:r>
        <w:rPr>
          <w:lang w:eastAsia="zh-CN"/>
        </w:rPr>
        <w:t>, Huawei</w:t>
      </w:r>
    </w:p>
    <w:p w:rsidR="00B40405" w:rsidRPr="007D3E81" w:rsidRDefault="00B40405" w:rsidP="00B40405">
      <w:pPr>
        <w:pStyle w:val="10"/>
        <w:rPr>
          <w:lang w:eastAsia="zh-CN"/>
        </w:rPr>
      </w:pPr>
      <w:r>
        <w:rPr>
          <w:lang w:eastAsia="zh-CN"/>
        </w:rPr>
        <w:t>Annex A. Text Proposal to BL CR of TS 38.413</w:t>
      </w:r>
    </w:p>
    <w:p w:rsidR="00B40405" w:rsidRDefault="00B40405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:rsidR="00FD4EFC" w:rsidRPr="001D2E49" w:rsidRDefault="00FD4EFC" w:rsidP="00FD4EFC">
      <w:pPr>
        <w:pStyle w:val="21"/>
      </w:pPr>
      <w:bookmarkStart w:id="2" w:name="_Toc20954825"/>
      <w:bookmarkStart w:id="3" w:name="_Toc29503262"/>
      <w:bookmarkStart w:id="4" w:name="_Toc29503846"/>
      <w:bookmarkStart w:id="5" w:name="_Toc29504430"/>
      <w:bookmarkStart w:id="6" w:name="_Toc36552876"/>
      <w:bookmarkStart w:id="7" w:name="_Toc36554603"/>
      <w:bookmarkStart w:id="8" w:name="_Toc45651856"/>
      <w:bookmarkStart w:id="9" w:name="_Toc45658288"/>
      <w:bookmarkStart w:id="10" w:name="_Toc45720108"/>
      <w:bookmarkStart w:id="11" w:name="_Toc45797988"/>
      <w:bookmarkStart w:id="12" w:name="_Toc45897377"/>
      <w:bookmarkStart w:id="13" w:name="_Toc51745577"/>
      <w:bookmarkStart w:id="14" w:name="_Toc64445841"/>
      <w:r w:rsidRPr="001D2E49">
        <w:lastRenderedPageBreak/>
        <w:t>8.1</w:t>
      </w:r>
      <w:r w:rsidRPr="001D2E49">
        <w:tab/>
        <w:t>List of NGAP 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FD4EFC" w:rsidRPr="001D2E49" w:rsidRDefault="00FD4EFC" w:rsidP="00FD4EFC">
      <w:r w:rsidRPr="001D2E49">
        <w:t xml:space="preserve">In the following tables, all EPs are divided into Class 1 and Class 2 EPs (see </w:t>
      </w:r>
      <w:proofErr w:type="spellStart"/>
      <w:r w:rsidRPr="001D2E49">
        <w:t>subclause</w:t>
      </w:r>
      <w:proofErr w:type="spellEnd"/>
      <w:r w:rsidRPr="001D2E49">
        <w:t xml:space="preserve"> 3.1 for explanation of the different classes):</w:t>
      </w:r>
    </w:p>
    <w:p w:rsidR="00FD4EFC" w:rsidRPr="001D2E49" w:rsidRDefault="00FD4EFC" w:rsidP="00FD4EFC">
      <w:pPr>
        <w:pStyle w:val="TH"/>
      </w:pPr>
      <w:r w:rsidRPr="001D2E49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FD4EFC" w:rsidRPr="001D2E49" w:rsidTr="00FD4EFC">
        <w:trPr>
          <w:cantSplit/>
          <w:jc w:val="center"/>
        </w:trPr>
        <w:tc>
          <w:tcPr>
            <w:tcW w:w="1544" w:type="dxa"/>
            <w:vMerge w:val="restart"/>
          </w:tcPr>
          <w:p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  <w:vMerge/>
          </w:tcPr>
          <w:p w:rsidR="00FD4EFC" w:rsidRPr="001D2E49" w:rsidRDefault="00FD4EFC" w:rsidP="00FD4EFC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FD4EFC" w:rsidRPr="001D2E49" w:rsidRDefault="00FD4EFC" w:rsidP="00FD4EFC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FD4EFC" w:rsidRPr="001D2E49" w:rsidTr="00FD4EFC">
        <w:trPr>
          <w:cantSplit/>
          <w:jc w:val="center"/>
        </w:trPr>
        <w:tc>
          <w:tcPr>
            <w:tcW w:w="1544" w:type="dxa"/>
          </w:tcPr>
          <w:p w:rsidR="00FD4EFC" w:rsidRPr="00802FE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:rsidR="00FD4EFC" w:rsidRPr="00802FE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:rsidR="00FD4EFC" w:rsidRPr="00802FE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:rsidR="00FD4EFC" w:rsidRPr="00802FE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:rsidTr="00FD4EFC">
        <w:trPr>
          <w:cantSplit/>
          <w:jc w:val="center"/>
          <w:ins w:id="15" w:author="Huawei" w:date="2021-04-28T11:02:00Z"/>
        </w:trPr>
        <w:tc>
          <w:tcPr>
            <w:tcW w:w="1544" w:type="dxa"/>
          </w:tcPr>
          <w:p w:rsidR="00FD4EFC" w:rsidRPr="00FD4EFC" w:rsidRDefault="00FD4EFC" w:rsidP="00FD4EFC">
            <w:pPr>
              <w:pStyle w:val="TAL"/>
              <w:rPr>
                <w:ins w:id="16" w:author="Huawei" w:date="2021-04-28T11:02:00Z"/>
                <w:rFonts w:eastAsiaTheme="minorEastAsia" w:cs="Arial"/>
                <w:lang w:eastAsia="zh-CN"/>
                <w:rPrChange w:id="17" w:author="Huawei" w:date="2021-04-28T11:02:00Z">
                  <w:rPr>
                    <w:ins w:id="18" w:author="Huawei" w:date="2021-04-28T11:02:00Z"/>
                    <w:rFonts w:eastAsia="Malgun Gothic" w:cs="Arial"/>
                    <w:lang w:eastAsia="ja-JP"/>
                  </w:rPr>
                </w:rPrChange>
              </w:rPr>
            </w:pPr>
            <w:ins w:id="19" w:author="Huawei" w:date="2021-04-28T11:02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Session Activation</w:t>
              </w:r>
            </w:ins>
          </w:p>
        </w:tc>
        <w:tc>
          <w:tcPr>
            <w:tcW w:w="2160" w:type="dxa"/>
          </w:tcPr>
          <w:p w:rsidR="00FD4EFC" w:rsidRPr="00370B20" w:rsidRDefault="00370B20" w:rsidP="00FD4EFC">
            <w:pPr>
              <w:pStyle w:val="TAL"/>
              <w:rPr>
                <w:ins w:id="20" w:author="Huawei" w:date="2021-04-28T11:02:00Z"/>
                <w:rFonts w:eastAsiaTheme="minorEastAsia" w:cs="Arial"/>
                <w:lang w:eastAsia="zh-CN"/>
                <w:rPrChange w:id="21" w:author="Huawei" w:date="2021-04-28T11:02:00Z">
                  <w:rPr>
                    <w:ins w:id="22" w:author="Huawei" w:date="2021-04-28T11:02:00Z"/>
                    <w:rFonts w:eastAsia="Malgun Gothic" w:cs="Arial"/>
                    <w:lang w:eastAsia="ja-JP"/>
                  </w:rPr>
                </w:rPrChange>
              </w:rPr>
            </w:pPr>
            <w:ins w:id="23" w:author="Huawei" w:date="2021-04-28T11:02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</w:t>
              </w:r>
            </w:ins>
            <w:ins w:id="24" w:author="Huawei" w:date="2021-04-28T11:03:00Z">
              <w:r>
                <w:rPr>
                  <w:rFonts w:eastAsiaTheme="minorEastAsia" w:cs="Arial"/>
                  <w:lang w:eastAsia="zh-CN"/>
                </w:rPr>
                <w:t>LTICAT SESSION ACTIVATION REQUEST</w:t>
              </w:r>
            </w:ins>
          </w:p>
        </w:tc>
        <w:tc>
          <w:tcPr>
            <w:tcW w:w="2405" w:type="dxa"/>
          </w:tcPr>
          <w:p w:rsidR="00FD4EFC" w:rsidRPr="009F5A10" w:rsidRDefault="00370B20" w:rsidP="00370B20">
            <w:pPr>
              <w:pStyle w:val="TAL"/>
              <w:rPr>
                <w:ins w:id="25" w:author="Huawei" w:date="2021-04-28T11:02:00Z"/>
                <w:rFonts w:eastAsia="Malgun Gothic" w:cs="Arial"/>
                <w:lang w:eastAsia="ja-JP"/>
              </w:rPr>
            </w:pPr>
            <w:ins w:id="26" w:author="Huawei" w:date="2021-04-28T11:03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ACTIVATION RESPONSE</w:t>
              </w:r>
            </w:ins>
          </w:p>
        </w:tc>
        <w:tc>
          <w:tcPr>
            <w:tcW w:w="2405" w:type="dxa"/>
          </w:tcPr>
          <w:p w:rsidR="00FD4EFC" w:rsidRPr="00802FE9" w:rsidRDefault="0006513F" w:rsidP="00FD4EFC">
            <w:pPr>
              <w:pStyle w:val="TAL"/>
              <w:rPr>
                <w:ins w:id="27" w:author="Huawei" w:date="2021-04-28T11:02:00Z"/>
                <w:lang w:eastAsia="ja-JP"/>
              </w:rPr>
            </w:pPr>
            <w:ins w:id="28" w:author="Huawei" w:date="2021-04-28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 xml:space="preserve">ULTICAT SESSION ACTIVATION </w:t>
              </w:r>
              <w:r w:rsidRPr="00802FE9">
                <w:rPr>
                  <w:lang w:eastAsia="ja-JP"/>
                </w:rPr>
                <w:t>FAILURE</w:t>
              </w:r>
            </w:ins>
          </w:p>
        </w:tc>
      </w:tr>
      <w:tr w:rsidR="00370B20" w:rsidRPr="001D2E49" w:rsidTr="00FD4EFC">
        <w:trPr>
          <w:cantSplit/>
          <w:jc w:val="center"/>
          <w:ins w:id="29" w:author="Huawei" w:date="2021-04-28T11:02:00Z"/>
        </w:trPr>
        <w:tc>
          <w:tcPr>
            <w:tcW w:w="1544" w:type="dxa"/>
          </w:tcPr>
          <w:p w:rsidR="00370B20" w:rsidRPr="009F5A10" w:rsidRDefault="00370B20" w:rsidP="00370B20">
            <w:pPr>
              <w:pStyle w:val="TAL"/>
              <w:rPr>
                <w:ins w:id="30" w:author="Huawei" w:date="2021-04-28T11:02:00Z"/>
                <w:rFonts w:eastAsia="Malgun Gothic" w:cs="Arial"/>
                <w:lang w:eastAsia="ja-JP"/>
              </w:rPr>
            </w:pPr>
            <w:ins w:id="31" w:author="Huawei" w:date="2021-04-28T11:02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Session Deactivation</w:t>
              </w:r>
            </w:ins>
          </w:p>
        </w:tc>
        <w:tc>
          <w:tcPr>
            <w:tcW w:w="2160" w:type="dxa"/>
          </w:tcPr>
          <w:p w:rsidR="00370B20" w:rsidRPr="009F5A10" w:rsidRDefault="00370B20" w:rsidP="00370B20">
            <w:pPr>
              <w:pStyle w:val="TAL"/>
              <w:rPr>
                <w:ins w:id="32" w:author="Huawei" w:date="2021-04-28T11:02:00Z"/>
                <w:rFonts w:eastAsia="Malgun Gothic" w:cs="Arial"/>
                <w:lang w:eastAsia="ja-JP"/>
              </w:rPr>
            </w:pPr>
            <w:ins w:id="33" w:author="Huawei" w:date="2021-04-28T11:03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DEACTIVATION REQUEST</w:t>
              </w:r>
            </w:ins>
          </w:p>
        </w:tc>
        <w:tc>
          <w:tcPr>
            <w:tcW w:w="2405" w:type="dxa"/>
          </w:tcPr>
          <w:p w:rsidR="00370B20" w:rsidRPr="009F5A10" w:rsidRDefault="00370B20" w:rsidP="00370B20">
            <w:pPr>
              <w:pStyle w:val="TAL"/>
              <w:rPr>
                <w:ins w:id="34" w:author="Huawei" w:date="2021-04-28T11:02:00Z"/>
                <w:rFonts w:eastAsia="Malgun Gothic" w:cs="Arial"/>
                <w:lang w:eastAsia="ja-JP"/>
              </w:rPr>
            </w:pPr>
            <w:ins w:id="35" w:author="Huawei" w:date="2021-04-28T11:03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DEACTIVATION RESPONSE</w:t>
              </w:r>
            </w:ins>
          </w:p>
        </w:tc>
        <w:tc>
          <w:tcPr>
            <w:tcW w:w="2405" w:type="dxa"/>
          </w:tcPr>
          <w:p w:rsidR="00370B20" w:rsidRPr="00802FE9" w:rsidRDefault="00370B20" w:rsidP="00370B20">
            <w:pPr>
              <w:pStyle w:val="TAL"/>
              <w:rPr>
                <w:ins w:id="36" w:author="Huawei" w:date="2021-04-28T11:02:00Z"/>
                <w:lang w:eastAsia="ja-JP"/>
              </w:rPr>
            </w:pPr>
          </w:p>
        </w:tc>
      </w:tr>
      <w:tr w:rsidR="00370B20" w:rsidRPr="001D2E49" w:rsidTr="00FD4EFC">
        <w:trPr>
          <w:cantSplit/>
          <w:jc w:val="center"/>
          <w:ins w:id="37" w:author="Huawei" w:date="2021-04-28T11:02:00Z"/>
        </w:trPr>
        <w:tc>
          <w:tcPr>
            <w:tcW w:w="1544" w:type="dxa"/>
          </w:tcPr>
          <w:p w:rsidR="00370B20" w:rsidRPr="009F5A10" w:rsidRDefault="00370B20" w:rsidP="00370B20">
            <w:pPr>
              <w:pStyle w:val="TAL"/>
              <w:rPr>
                <w:ins w:id="38" w:author="Huawei" w:date="2021-04-28T11:02:00Z"/>
                <w:rFonts w:eastAsia="Malgun Gothic" w:cs="Arial"/>
                <w:lang w:eastAsia="ja-JP"/>
              </w:rPr>
            </w:pPr>
            <w:ins w:id="39" w:author="Huawei" w:date="2021-04-28T11:02:00Z">
              <w:r w:rsidRPr="005A629B">
                <w:rPr>
                  <w:lang w:eastAsia="zh-CN"/>
                </w:rPr>
                <w:t>Multicast Distribution Setup</w:t>
              </w:r>
            </w:ins>
          </w:p>
        </w:tc>
        <w:tc>
          <w:tcPr>
            <w:tcW w:w="2160" w:type="dxa"/>
          </w:tcPr>
          <w:p w:rsidR="00370B20" w:rsidRPr="009F5A10" w:rsidRDefault="00370B20" w:rsidP="00370B20">
            <w:pPr>
              <w:pStyle w:val="TAL"/>
              <w:rPr>
                <w:ins w:id="40" w:author="Huawei" w:date="2021-04-28T11:02:00Z"/>
                <w:rFonts w:eastAsia="Malgun Gothic" w:cs="Arial"/>
                <w:lang w:eastAsia="ja-JP"/>
              </w:rPr>
            </w:pPr>
            <w:ins w:id="41" w:author="Huawei" w:date="2021-04-28T11:02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SETUP REQUEST</w:t>
              </w:r>
            </w:ins>
          </w:p>
        </w:tc>
        <w:tc>
          <w:tcPr>
            <w:tcW w:w="2405" w:type="dxa"/>
          </w:tcPr>
          <w:p w:rsidR="00370B20" w:rsidRPr="009F5A10" w:rsidRDefault="00370B20" w:rsidP="00370B20">
            <w:pPr>
              <w:pStyle w:val="TAL"/>
              <w:rPr>
                <w:ins w:id="42" w:author="Huawei" w:date="2021-04-28T11:02:00Z"/>
                <w:rFonts w:eastAsia="Malgun Gothic" w:cs="Arial"/>
                <w:lang w:eastAsia="ja-JP"/>
              </w:rPr>
            </w:pPr>
            <w:ins w:id="43" w:author="Huawei" w:date="2021-04-28T11:02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SETUP RESPONSE</w:t>
              </w:r>
            </w:ins>
          </w:p>
        </w:tc>
        <w:tc>
          <w:tcPr>
            <w:tcW w:w="2405" w:type="dxa"/>
          </w:tcPr>
          <w:p w:rsidR="00370B20" w:rsidRPr="00802FE9" w:rsidRDefault="00370B20" w:rsidP="00370B20">
            <w:pPr>
              <w:pStyle w:val="TAL"/>
              <w:rPr>
                <w:ins w:id="44" w:author="Huawei" w:date="2021-04-28T11:02:00Z"/>
                <w:lang w:eastAsia="ja-JP"/>
              </w:rPr>
            </w:pPr>
            <w:ins w:id="45" w:author="Huawei" w:date="2021-04-28T11:02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 xml:space="preserve">ULTICAST DISTRIBUTION SETUP </w:t>
              </w:r>
              <w:r w:rsidRPr="00644BF3">
                <w:rPr>
                  <w:lang w:eastAsia="ja-JP"/>
                </w:rPr>
                <w:t>FAILURE</w:t>
              </w:r>
            </w:ins>
          </w:p>
        </w:tc>
      </w:tr>
      <w:tr w:rsidR="00370B20" w:rsidRPr="001D2E49" w:rsidTr="00FD4EFC">
        <w:trPr>
          <w:cantSplit/>
          <w:jc w:val="center"/>
          <w:ins w:id="46" w:author="Huawei" w:date="2021-04-28T11:02:00Z"/>
        </w:trPr>
        <w:tc>
          <w:tcPr>
            <w:tcW w:w="1544" w:type="dxa"/>
          </w:tcPr>
          <w:p w:rsidR="00370B20" w:rsidRPr="009F5A10" w:rsidRDefault="00370B20" w:rsidP="00370B20">
            <w:pPr>
              <w:pStyle w:val="TAL"/>
              <w:rPr>
                <w:ins w:id="47" w:author="Huawei" w:date="2021-04-28T11:02:00Z"/>
                <w:rFonts w:eastAsia="Malgun Gothic" w:cs="Arial"/>
                <w:lang w:eastAsia="ja-JP"/>
              </w:rPr>
            </w:pPr>
            <w:ins w:id="48" w:author="Huawei" w:date="2021-04-28T11:02:00Z">
              <w:r w:rsidRPr="005A629B">
                <w:rPr>
                  <w:lang w:eastAsia="zh-CN"/>
                </w:rPr>
                <w:t xml:space="preserve">Multicast Distribution </w:t>
              </w:r>
              <w:r>
                <w:rPr>
                  <w:lang w:eastAsia="zh-CN"/>
                </w:rPr>
                <w:t>Release</w:t>
              </w:r>
            </w:ins>
          </w:p>
        </w:tc>
        <w:tc>
          <w:tcPr>
            <w:tcW w:w="2160" w:type="dxa"/>
          </w:tcPr>
          <w:p w:rsidR="00370B20" w:rsidRPr="009F5A10" w:rsidRDefault="00370B20" w:rsidP="00370B20">
            <w:pPr>
              <w:pStyle w:val="TAL"/>
              <w:rPr>
                <w:ins w:id="49" w:author="Huawei" w:date="2021-04-28T11:02:00Z"/>
                <w:rFonts w:eastAsia="Malgun Gothic" w:cs="Arial"/>
                <w:lang w:eastAsia="ja-JP"/>
              </w:rPr>
            </w:pPr>
            <w:ins w:id="50" w:author="Huawei" w:date="2021-04-28T11:02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RELEASE REQUEST</w:t>
              </w:r>
            </w:ins>
          </w:p>
        </w:tc>
        <w:tc>
          <w:tcPr>
            <w:tcW w:w="2405" w:type="dxa"/>
          </w:tcPr>
          <w:p w:rsidR="00370B20" w:rsidRPr="009F5A10" w:rsidRDefault="00370B20" w:rsidP="00370B20">
            <w:pPr>
              <w:pStyle w:val="TAL"/>
              <w:rPr>
                <w:ins w:id="51" w:author="Huawei" w:date="2021-04-28T11:02:00Z"/>
                <w:rFonts w:eastAsia="Malgun Gothic" w:cs="Arial"/>
                <w:lang w:eastAsia="ja-JP"/>
              </w:rPr>
            </w:pPr>
            <w:ins w:id="52" w:author="Huawei" w:date="2021-04-28T11:02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RELEASE RESPONSE</w:t>
              </w:r>
            </w:ins>
          </w:p>
        </w:tc>
        <w:tc>
          <w:tcPr>
            <w:tcW w:w="2405" w:type="dxa"/>
          </w:tcPr>
          <w:p w:rsidR="00370B20" w:rsidRPr="00802FE9" w:rsidRDefault="00370B20" w:rsidP="00370B20">
            <w:pPr>
              <w:pStyle w:val="TAL"/>
              <w:rPr>
                <w:ins w:id="53" w:author="Huawei" w:date="2021-04-28T11:02:00Z"/>
                <w:lang w:eastAsia="ja-JP"/>
              </w:rPr>
            </w:pPr>
          </w:p>
        </w:tc>
      </w:tr>
    </w:tbl>
    <w:p w:rsidR="00FD4EFC" w:rsidRPr="001D2E49" w:rsidRDefault="00FD4EFC" w:rsidP="00FD4EFC"/>
    <w:p w:rsidR="00FD4EFC" w:rsidRPr="001D2E49" w:rsidRDefault="00FD4EFC" w:rsidP="00FD4EFC">
      <w:pPr>
        <w:pStyle w:val="TH"/>
      </w:pPr>
      <w:r w:rsidRPr="001D2E49"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</w:pPr>
            <w:r w:rsidRPr="001D2E49">
              <w:t>UE TNLA BINDING RELEASE REQUEST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</w:pPr>
            <w:r w:rsidRPr="001D2E49">
              <w:t>UE RADIO CAPABILITY INFO INDICATION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</w:pPr>
            <w:r w:rsidRPr="001D2E49">
              <w:t>RRC INACTIVE TRANSITION REPORT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1D2E49" w:rsidRDefault="00FD4EFC" w:rsidP="00FD4EFC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FD4EFC" w:rsidRPr="001D2E49" w:rsidRDefault="00FD4EFC" w:rsidP="00FD4EFC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</w:tcPr>
          <w:p w:rsidR="00FD4EFC" w:rsidRPr="00367E0D" w:rsidRDefault="00FD4EFC" w:rsidP="00FD4EFC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:rsidR="00FD4EFC" w:rsidRPr="00367E0D" w:rsidRDefault="00FD4EFC" w:rsidP="00FD4EFC">
            <w:pPr>
              <w:pStyle w:val="TAL"/>
            </w:pPr>
            <w:r w:rsidRPr="00367E0D">
              <w:t>SECONDARY RAT DATA USAGE REPORT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UPLINK RIM INFORMATION TRANSFER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DOWNLINK RIM INFORMATION TRANSFER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RETRIEVE UE INFORMATION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UE INFORMATION TRANSFER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RAN CP RELOCATION INDICATION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CONNECTION ESTABLISHMENT INDICATION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AMF CP RELOCATION INDICATION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HANDOVER SUCCESS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UPLINK RAN EARLY STATUS TRANSFER</w:t>
            </w:r>
          </w:p>
        </w:tc>
      </w:tr>
      <w:tr w:rsidR="00FD4EFC" w:rsidRPr="001D2E49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EFC" w:rsidRPr="00367E0D" w:rsidRDefault="00FD4EFC" w:rsidP="00FD4EFC">
            <w:pPr>
              <w:pStyle w:val="TAL"/>
            </w:pPr>
            <w:r w:rsidRPr="00367E0D">
              <w:t>DOWNLINK RAN EARLY STATUS TRANSFER</w:t>
            </w:r>
          </w:p>
        </w:tc>
      </w:tr>
      <w:tr w:rsidR="00370B20" w:rsidRPr="001D2E49" w:rsidTr="00FD4EFC">
        <w:trPr>
          <w:jc w:val="center"/>
          <w:ins w:id="54" w:author="Huawei" w:date="2021-04-28T11:03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B20" w:rsidRPr="00370B20" w:rsidRDefault="00370B20" w:rsidP="00FD4EFC">
            <w:pPr>
              <w:pStyle w:val="TAL"/>
              <w:rPr>
                <w:ins w:id="55" w:author="Huawei" w:date="2021-04-28T11:03:00Z"/>
                <w:rFonts w:eastAsiaTheme="minorEastAsia"/>
                <w:lang w:eastAsia="zh-CN"/>
                <w:rPrChange w:id="56" w:author="Huawei" w:date="2021-04-28T11:03:00Z">
                  <w:rPr>
                    <w:ins w:id="57" w:author="Huawei" w:date="2021-04-28T11:03:00Z"/>
                  </w:rPr>
                </w:rPrChange>
              </w:rPr>
            </w:pPr>
            <w:ins w:id="58" w:author="Huawei" w:date="2021-04-28T11:03:00Z">
              <w:r>
                <w:rPr>
                  <w:rFonts w:eastAsiaTheme="minorEastAsia" w:hint="eastAsia"/>
                  <w:lang w:eastAsia="zh-CN"/>
                </w:rPr>
                <w:t>G</w:t>
              </w:r>
              <w:r>
                <w:rPr>
                  <w:rFonts w:eastAsiaTheme="minorEastAsia"/>
                  <w:lang w:eastAsia="zh-CN"/>
                </w:rPr>
                <w:t>roup Paging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B20" w:rsidRPr="00370B20" w:rsidRDefault="00370B20" w:rsidP="00FD4EFC">
            <w:pPr>
              <w:pStyle w:val="TAL"/>
              <w:rPr>
                <w:ins w:id="59" w:author="Huawei" w:date="2021-04-28T11:03:00Z"/>
                <w:rFonts w:eastAsiaTheme="minorEastAsia"/>
                <w:lang w:eastAsia="zh-CN"/>
                <w:rPrChange w:id="60" w:author="Huawei" w:date="2021-04-28T11:03:00Z">
                  <w:rPr>
                    <w:ins w:id="61" w:author="Huawei" w:date="2021-04-28T11:03:00Z"/>
                  </w:rPr>
                </w:rPrChange>
              </w:rPr>
            </w:pPr>
            <w:ins w:id="62" w:author="Huawei" w:date="2021-04-28T11:03:00Z">
              <w:r>
                <w:rPr>
                  <w:rFonts w:eastAsiaTheme="minorEastAsia" w:hint="eastAsia"/>
                  <w:lang w:eastAsia="zh-CN"/>
                </w:rPr>
                <w:t>G</w:t>
              </w:r>
              <w:r>
                <w:rPr>
                  <w:rFonts w:eastAsiaTheme="minorEastAsia"/>
                  <w:lang w:eastAsia="zh-CN"/>
                </w:rPr>
                <w:t>ROUP PAG</w:t>
              </w:r>
            </w:ins>
            <w:ins w:id="63" w:author="Huawei" w:date="2021-04-28T11:04:00Z">
              <w:r>
                <w:rPr>
                  <w:rFonts w:eastAsiaTheme="minorEastAsia"/>
                  <w:lang w:eastAsia="zh-CN"/>
                </w:rPr>
                <w:t>ING</w:t>
              </w:r>
            </w:ins>
          </w:p>
        </w:tc>
      </w:tr>
    </w:tbl>
    <w:p w:rsidR="00FD4EFC" w:rsidRPr="00FD4EFC" w:rsidRDefault="00FD4EFC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</w:p>
    <w:p w:rsidR="00370B20" w:rsidRDefault="00370B20" w:rsidP="00370B20">
      <w:pPr>
        <w:rPr>
          <w:rFonts w:eastAsiaTheme="minorEastAsia"/>
          <w:b/>
          <w:i/>
          <w:color w:val="FF0000"/>
          <w:sz w:val="21"/>
          <w:lang w:eastAsia="zh-CN"/>
        </w:rPr>
      </w:pPr>
      <w:bookmarkStart w:id="64" w:name="_Toc20954826"/>
      <w:bookmarkStart w:id="65" w:name="_Toc29503263"/>
      <w:bookmarkStart w:id="66" w:name="_Toc29503847"/>
      <w:bookmarkStart w:id="67" w:name="_Toc29504431"/>
      <w:bookmarkStart w:id="68" w:name="_Toc36552877"/>
      <w:bookmarkStart w:id="69" w:name="_Toc36554604"/>
      <w:bookmarkStart w:id="70" w:name="_Toc45651857"/>
      <w:bookmarkStart w:id="71" w:name="_Toc45658289"/>
      <w:bookmarkStart w:id="72" w:name="_Toc45720109"/>
      <w:bookmarkStart w:id="73" w:name="_Toc45797989"/>
      <w:bookmarkStart w:id="74" w:name="_Toc45897378"/>
      <w:bookmarkStart w:id="75" w:name="_Toc51745578"/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:rsidR="00370B20" w:rsidRDefault="00370B20" w:rsidP="00370B20">
      <w:pPr>
        <w:pStyle w:val="21"/>
        <w:rPr>
          <w:ins w:id="76" w:author="Huawei" w:date="2021-04-28T11:10:00Z"/>
        </w:rPr>
      </w:pPr>
      <w:ins w:id="77" w:author="Huawei" w:date="2020-12-14T17:35:00Z">
        <w:r w:rsidRPr="001D2E49">
          <w:t>8.</w:t>
        </w:r>
      </w:ins>
      <w:ins w:id="78" w:author="Huawei" w:date="2020-12-14T17:36:00Z">
        <w:r>
          <w:t>xx</w:t>
        </w:r>
      </w:ins>
      <w:ins w:id="79" w:author="Huawei" w:date="2020-12-14T17:35:00Z">
        <w:r w:rsidRPr="001D2E49">
          <w:tab/>
        </w:r>
      </w:ins>
      <w:ins w:id="80" w:author="Huawei" w:date="2020-12-14T17:37:00Z">
        <w:r>
          <w:t>MBS</w:t>
        </w:r>
      </w:ins>
      <w:ins w:id="81" w:author="Huawei" w:date="2020-12-14T17:35:00Z">
        <w:r w:rsidRPr="001D2E49">
          <w:t xml:space="preserve"> Session Management Procedures</w:t>
        </w:r>
      </w:ins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06513F" w:rsidRPr="001D2E49" w:rsidRDefault="0006513F" w:rsidP="0006513F">
      <w:pPr>
        <w:pStyle w:val="3"/>
        <w:rPr>
          <w:ins w:id="82" w:author="Huawei" w:date="2021-04-28T11:27:00Z"/>
          <w:lang w:eastAsia="zh-CN"/>
        </w:rPr>
      </w:pPr>
      <w:ins w:id="83" w:author="Huawei" w:date="2021-04-28T11:27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</w:ins>
      <w:ins w:id="84" w:author="Huawei" w:date="2021-04-28T11:28:00Z">
        <w:r w:rsidRPr="0006513F">
          <w:rPr>
            <w:rFonts w:hint="eastAsia"/>
            <w:lang w:eastAsia="zh-CN"/>
          </w:rPr>
          <w:t>Activation</w:t>
        </w:r>
      </w:ins>
    </w:p>
    <w:p w:rsidR="0006513F" w:rsidRPr="001D2E49" w:rsidRDefault="0006513F" w:rsidP="0006513F">
      <w:pPr>
        <w:pStyle w:val="41"/>
        <w:rPr>
          <w:ins w:id="85" w:author="Huawei" w:date="2021-04-28T11:27:00Z"/>
        </w:rPr>
      </w:pPr>
      <w:ins w:id="86" w:author="Huawei" w:date="2021-04-28T11:27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.1</w:t>
        </w:r>
        <w:r w:rsidRPr="001D2E49">
          <w:tab/>
          <w:t>General</w:t>
        </w:r>
      </w:ins>
    </w:p>
    <w:p w:rsidR="0006513F" w:rsidRDefault="0006513F" w:rsidP="0006513F">
      <w:pPr>
        <w:rPr>
          <w:ins w:id="87" w:author="Huawei" w:date="2021-04-28T11:30:00Z"/>
        </w:rPr>
      </w:pPr>
      <w:ins w:id="88" w:author="Huawei" w:date="2021-04-28T11:27:00Z">
        <w:r w:rsidRPr="001D2E49">
          <w:t xml:space="preserve">The purpose of the </w:t>
        </w:r>
      </w:ins>
      <w:ins w:id="89" w:author="Huawei" w:date="2021-04-28T11:28:00Z">
        <w:r w:rsidRPr="0006513F">
          <w:rPr>
            <w:lang w:eastAsia="zh-CN"/>
          </w:rPr>
          <w:t>Multicast Session Activation</w:t>
        </w:r>
      </w:ins>
      <w:ins w:id="90" w:author="Huawei" w:date="2021-04-28T11:27:00Z">
        <w:r>
          <w:t xml:space="preserve"> procedure is to</w:t>
        </w:r>
      </w:ins>
      <w:ins w:id="91" w:author="Huawei" w:date="2021-04-28T11:28:00Z">
        <w:r>
          <w:t xml:space="preserve"> </w:t>
        </w:r>
      </w:ins>
      <w:ins w:id="92" w:author="Huawei" w:date="2021-04-28T11:29:00Z">
        <w:r>
          <w:t xml:space="preserve">request </w:t>
        </w:r>
      </w:ins>
      <w:ins w:id="93" w:author="Huawei" w:date="2021-04-28T11:31:00Z">
        <w:r>
          <w:t>a</w:t>
        </w:r>
      </w:ins>
      <w:ins w:id="94" w:author="Huawei" w:date="2021-04-28T11:29:00Z">
        <w:r>
          <w:t xml:space="preserve"> NG-RAN node to </w:t>
        </w:r>
      </w:ins>
      <w:ins w:id="95" w:author="Huawei" w:date="2021-04-28T11:28:00Z">
        <w:r>
          <w:t>activ</w:t>
        </w:r>
      </w:ins>
      <w:ins w:id="96" w:author="Huawei" w:date="2021-04-28T11:30:00Z">
        <w:r>
          <w:t>ate the MBS resources of</w:t>
        </w:r>
      </w:ins>
      <w:ins w:id="97" w:author="Huawei" w:date="2021-04-28T11:28:00Z">
        <w:r>
          <w:t xml:space="preserve"> </w:t>
        </w:r>
      </w:ins>
      <w:ins w:id="98" w:author="Huawei" w:date="2021-04-28T11:27:00Z">
        <w:r w:rsidRPr="001D2E49">
          <w:t xml:space="preserve">one </w:t>
        </w:r>
        <w:r>
          <w:t>MBS session</w:t>
        </w:r>
        <w:r w:rsidRPr="001D2E49">
          <w:t xml:space="preserve"> and the corresponding </w:t>
        </w:r>
        <w:r>
          <w:t xml:space="preserve">MBS </w:t>
        </w:r>
        <w:proofErr w:type="spellStart"/>
        <w:r>
          <w:t>QoS</w:t>
        </w:r>
        <w:proofErr w:type="spellEnd"/>
        <w:r>
          <w:t xml:space="preserve"> flows</w:t>
        </w:r>
        <w:r w:rsidRPr="001D2E49">
          <w:t xml:space="preserve">. </w:t>
        </w:r>
      </w:ins>
    </w:p>
    <w:p w:rsidR="0006513F" w:rsidRPr="001D2E49" w:rsidRDefault="0006513F" w:rsidP="0006513F">
      <w:pPr>
        <w:rPr>
          <w:ins w:id="99" w:author="Huawei" w:date="2021-04-28T11:27:00Z"/>
        </w:rPr>
      </w:pPr>
      <w:ins w:id="100" w:author="Huawei" w:date="2021-04-28T11:27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:rsidR="0006513F" w:rsidRPr="001D2E49" w:rsidRDefault="0006513F" w:rsidP="0006513F">
      <w:pPr>
        <w:pStyle w:val="41"/>
        <w:rPr>
          <w:ins w:id="101" w:author="Huawei" w:date="2021-04-28T11:27:00Z"/>
        </w:rPr>
      </w:pPr>
      <w:ins w:id="102" w:author="Huawei" w:date="2021-04-28T11:27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.2</w:t>
        </w:r>
        <w:r w:rsidRPr="001D2E49">
          <w:tab/>
          <w:t>Successful Operation</w:t>
        </w:r>
      </w:ins>
    </w:p>
    <w:bookmarkStart w:id="103" w:name="_MON_1319979303"/>
    <w:bookmarkStart w:id="104" w:name="_MON_1319979319"/>
    <w:bookmarkStart w:id="105" w:name="_MON_1319979322"/>
    <w:bookmarkStart w:id="106" w:name="_MON_1320128770"/>
    <w:bookmarkEnd w:id="103"/>
    <w:bookmarkEnd w:id="104"/>
    <w:bookmarkEnd w:id="105"/>
    <w:bookmarkEnd w:id="106"/>
    <w:bookmarkStart w:id="107" w:name="_MON_1319979249"/>
    <w:bookmarkEnd w:id="107"/>
    <w:p w:rsidR="00931A24" w:rsidRDefault="0006513F" w:rsidP="0006513F">
      <w:pPr>
        <w:jc w:val="center"/>
        <w:rPr>
          <w:ins w:id="108" w:author="Huawei" w:date="2021-04-28T11:19:00Z"/>
        </w:rPr>
      </w:pPr>
      <w:ins w:id="109" w:author="Huawei" w:date="2021-04-28T11:13:00Z">
        <w:r w:rsidRPr="008E7881">
          <w:object w:dxaOrig="6539" w:dyaOrig="30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85pt;height:171.55pt" o:ole="">
              <v:imagedata r:id="rId7" o:title="" croptop="-9216f" cropleft="-4551f" cropright="1660f"/>
            </v:shape>
            <o:OLEObject Type="Embed" ProgID="Word.Picture.8" ShapeID="_x0000_i1025" DrawAspect="Content" ObjectID="_1681887661" r:id="rId8"/>
          </w:object>
        </w:r>
      </w:ins>
    </w:p>
    <w:p w:rsidR="0006513F" w:rsidRPr="00C37D2B" w:rsidRDefault="0006513F" w:rsidP="0006513F">
      <w:pPr>
        <w:pStyle w:val="TF"/>
        <w:rPr>
          <w:ins w:id="110" w:author="Huawei" w:date="2021-04-28T11:30:00Z"/>
          <w:rFonts w:eastAsia="宋体"/>
        </w:rPr>
      </w:pPr>
      <w:ins w:id="111" w:author="Huawei" w:date="2021-04-28T11:30:00Z">
        <w:r w:rsidRPr="00C37D2B">
          <w:t>Figure 8.</w:t>
        </w:r>
        <w:r>
          <w:t>xx.</w:t>
        </w:r>
      </w:ins>
      <w:ins w:id="112" w:author="Huawei" w:date="2021-04-28T11:31:00Z">
        <w:r>
          <w:t>a</w:t>
        </w:r>
      </w:ins>
      <w:ins w:id="113" w:author="Huawei" w:date="2021-04-28T11:30:00Z">
        <w:r w:rsidRPr="00C37D2B">
          <w:t xml:space="preserve">.2-1: </w:t>
        </w:r>
      </w:ins>
      <w:ins w:id="114" w:author="Huawei" w:date="2021-04-28T11:31:00Z">
        <w:r>
          <w:t>Multicast Session</w:t>
        </w:r>
      </w:ins>
      <w:ins w:id="115" w:author="Huawei" w:date="2021-04-28T11:30:00Z">
        <w:r w:rsidRPr="00C37D2B">
          <w:t xml:space="preserve"> Activation, successful operation</w:t>
        </w:r>
      </w:ins>
    </w:p>
    <w:p w:rsidR="0006513F" w:rsidRPr="00C37D2B" w:rsidRDefault="0006513F" w:rsidP="0006513F">
      <w:pPr>
        <w:rPr>
          <w:ins w:id="116" w:author="Huawei" w:date="2021-04-28T11:31:00Z"/>
        </w:rPr>
      </w:pPr>
      <w:ins w:id="117" w:author="Huawei" w:date="2021-04-28T11:31:00Z">
        <w:r w:rsidRPr="00C37D2B">
          <w:t xml:space="preserve">An </w:t>
        </w:r>
        <w:r>
          <w:t>AMF</w:t>
        </w:r>
        <w:r w:rsidRPr="00C37D2B">
          <w:t xml:space="preserve"> initiates the procedure by sen</w:t>
        </w:r>
        <w:r>
          <w:t>ding a MULTICAST SESSION ACTIVATION REQUEST</w:t>
        </w:r>
        <w:r w:rsidRPr="00C37D2B">
          <w:t xml:space="preserve"> message to a </w:t>
        </w:r>
        <w:r>
          <w:t>NG-RAN node</w:t>
        </w:r>
        <w:r w:rsidRPr="00C37D2B">
          <w:t>.</w:t>
        </w:r>
      </w:ins>
    </w:p>
    <w:p w:rsidR="0006513F" w:rsidRPr="00C37D2B" w:rsidRDefault="0006513F" w:rsidP="0006513F">
      <w:pPr>
        <w:rPr>
          <w:ins w:id="118" w:author="Huawei" w:date="2021-04-28T11:31:00Z"/>
        </w:rPr>
      </w:pPr>
      <w:ins w:id="119" w:author="Huawei" w:date="2021-04-28T11:31:00Z">
        <w:r w:rsidRPr="00C37D2B">
          <w:rPr>
            <w:rFonts w:eastAsia="宋体"/>
            <w:lang w:eastAsia="zh-CN"/>
          </w:rPr>
          <w:t xml:space="preserve">Upon receipt of this message, </w:t>
        </w:r>
      </w:ins>
      <w:ins w:id="120" w:author="Huawei" w:date="2021-04-28T11:32:00Z">
        <w:r>
          <w:rPr>
            <w:rFonts w:eastAsia="宋体"/>
            <w:lang w:eastAsia="zh-CN"/>
          </w:rPr>
          <w:t>the NG-RAN node</w:t>
        </w:r>
      </w:ins>
      <w:ins w:id="121" w:author="Huawei" w:date="2021-04-28T11:31:00Z">
        <w:r w:rsidRPr="00C37D2B">
          <w:rPr>
            <w:rFonts w:eastAsia="宋体"/>
            <w:vertAlign w:val="subscript"/>
            <w:lang w:eastAsia="zh-CN"/>
          </w:rPr>
          <w:t xml:space="preserve"> </w:t>
        </w:r>
        <w:r w:rsidRPr="00C37D2B">
          <w:rPr>
            <w:rFonts w:eastAsia="宋体"/>
            <w:lang w:eastAsia="zh-CN"/>
          </w:rPr>
          <w:t>should activate the</w:t>
        </w:r>
      </w:ins>
      <w:ins w:id="122" w:author="Huawei" w:date="2021-04-28T11:32:00Z">
        <w:r>
          <w:rPr>
            <w:rFonts w:eastAsia="宋体"/>
            <w:lang w:eastAsia="zh-CN"/>
          </w:rPr>
          <w:t xml:space="preserve"> MBS resources </w:t>
        </w:r>
      </w:ins>
      <w:ins w:id="123" w:author="Huawei" w:date="2021-04-28T11:31:00Z">
        <w:r w:rsidRPr="00C37D2B">
          <w:rPr>
            <w:rFonts w:eastAsia="宋体"/>
            <w:lang w:eastAsia="zh-CN"/>
          </w:rPr>
          <w:t xml:space="preserve">indicated in the </w:t>
        </w:r>
      </w:ins>
      <w:ins w:id="124" w:author="Huawei" w:date="2021-04-28T11:32:00Z">
        <w:r>
          <w:t>MULTICAST SESSION ACTIVATION REQUES</w:t>
        </w:r>
      </w:ins>
      <w:ins w:id="125" w:author="Huawei" w:date="2021-04-28T11:31:00Z">
        <w:r w:rsidRPr="00C37D2B">
          <w:t xml:space="preserve">T message and shall indicate in the </w:t>
        </w:r>
      </w:ins>
      <w:ins w:id="126" w:author="Huawei" w:date="2021-04-28T11:32:00Z">
        <w:r>
          <w:t xml:space="preserve">MULTICAST SESSION ACTIVATION </w:t>
        </w:r>
      </w:ins>
      <w:ins w:id="127" w:author="Huawei" w:date="2021-04-28T11:31:00Z">
        <w:r w:rsidRPr="00C37D2B">
          <w:t xml:space="preserve">RESPONSE message for which </w:t>
        </w:r>
      </w:ins>
      <w:ins w:id="128" w:author="Huawei" w:date="2021-04-28T11:33:00Z">
        <w:r>
          <w:t>MBS Session the request</w:t>
        </w:r>
      </w:ins>
      <w:ins w:id="129" w:author="Huawei" w:date="2021-04-28T11:31:00Z">
        <w:r w:rsidRPr="00C37D2B">
          <w:t xml:space="preserve"> was fulfilled.</w:t>
        </w:r>
      </w:ins>
    </w:p>
    <w:p w:rsidR="0006513F" w:rsidRPr="0006513F" w:rsidRDefault="0006513F" w:rsidP="0006513F">
      <w:pPr>
        <w:pStyle w:val="41"/>
        <w:rPr>
          <w:ins w:id="130" w:author="Huawei" w:date="2021-04-28T11:33:00Z"/>
        </w:rPr>
      </w:pPr>
      <w:bookmarkStart w:id="131" w:name="_Toc20954203"/>
      <w:bookmarkStart w:id="132" w:name="_Toc29902207"/>
      <w:bookmarkStart w:id="133" w:name="_Toc29906211"/>
      <w:bookmarkStart w:id="134" w:name="_Toc36550201"/>
      <w:bookmarkStart w:id="135" w:name="_Toc45103929"/>
      <w:bookmarkStart w:id="136" w:name="_Toc45227425"/>
      <w:bookmarkStart w:id="137" w:name="_Toc45891239"/>
      <w:bookmarkStart w:id="138" w:name="_Toc51763877"/>
      <w:bookmarkStart w:id="139" w:name="_Toc56527876"/>
      <w:bookmarkStart w:id="140" w:name="_Toc64381843"/>
      <w:bookmarkStart w:id="141" w:name="_Toc66283418"/>
      <w:bookmarkStart w:id="142" w:name="_Toc67910794"/>
      <w:ins w:id="143" w:author="Huawei" w:date="2021-04-28T11:33:00Z">
        <w:r w:rsidRPr="00C37D2B">
          <w:t>8.</w:t>
        </w:r>
        <w:r>
          <w:t>xx.a</w:t>
        </w:r>
        <w:r w:rsidRPr="00C37D2B">
          <w:t>.3</w:t>
        </w:r>
        <w:r w:rsidRPr="00C37D2B">
          <w:tab/>
          <w:t>Unsuccessful Operation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bookmarkStart w:id="144" w:name="_MON_1681118062"/>
    <w:bookmarkEnd w:id="144"/>
    <w:p w:rsidR="0006513F" w:rsidRDefault="0006513F" w:rsidP="0006513F">
      <w:pPr>
        <w:jc w:val="center"/>
        <w:rPr>
          <w:ins w:id="145" w:author="Huawei" w:date="2021-04-28T11:34:00Z"/>
        </w:rPr>
      </w:pPr>
      <w:ins w:id="146" w:author="Huawei" w:date="2021-04-28T11:34:00Z">
        <w:r w:rsidRPr="008E7881">
          <w:object w:dxaOrig="6539" w:dyaOrig="3015">
            <v:shape id="_x0000_i1026" type="#_x0000_t75" style="width:341.85pt;height:171.55pt" o:ole="">
              <v:imagedata r:id="rId9" o:title="" croptop="-9216f" cropleft="-4551f" cropright="1660f"/>
            </v:shape>
            <o:OLEObject Type="Embed" ProgID="Word.Picture.8" ShapeID="_x0000_i1026" DrawAspect="Content" ObjectID="_1681887662" r:id="rId10"/>
          </w:object>
        </w:r>
      </w:ins>
    </w:p>
    <w:p w:rsidR="0006513F" w:rsidRPr="00C37D2B" w:rsidRDefault="0006513F" w:rsidP="0006513F">
      <w:pPr>
        <w:pStyle w:val="TF"/>
        <w:rPr>
          <w:ins w:id="147" w:author="Huawei" w:date="2021-04-28T11:34:00Z"/>
          <w:rFonts w:eastAsia="宋体"/>
        </w:rPr>
      </w:pPr>
      <w:ins w:id="148" w:author="Huawei" w:date="2021-04-28T11:34:00Z">
        <w:r w:rsidRPr="00C37D2B">
          <w:t>Figure 8.</w:t>
        </w:r>
        <w:r>
          <w:t>xx.a</w:t>
        </w:r>
        <w:r w:rsidRPr="00C37D2B">
          <w:t>.</w:t>
        </w:r>
        <w:r>
          <w:t>3</w:t>
        </w:r>
        <w:r w:rsidRPr="00C37D2B">
          <w:t xml:space="preserve">-1: </w:t>
        </w:r>
        <w:r>
          <w:t>Multicast Session</w:t>
        </w:r>
        <w:r w:rsidRPr="00C37D2B">
          <w:t xml:space="preserve"> Activation, </w:t>
        </w:r>
        <w:r>
          <w:t>un</w:t>
        </w:r>
        <w:r w:rsidRPr="00C37D2B">
          <w:t>successful operation</w:t>
        </w:r>
      </w:ins>
    </w:p>
    <w:p w:rsidR="00594979" w:rsidRPr="00C37D2B" w:rsidRDefault="00594979" w:rsidP="00594979">
      <w:pPr>
        <w:rPr>
          <w:ins w:id="149" w:author="Huawei" w:date="2021-04-28T11:34:00Z"/>
        </w:rPr>
      </w:pPr>
      <w:ins w:id="150" w:author="Huawei" w:date="2021-04-28T11:34:00Z">
        <w:r w:rsidRPr="00C37D2B">
          <w:t>If the</w:t>
        </w:r>
        <w:r>
          <w:t xml:space="preserve"> NG-RAN node</w:t>
        </w:r>
        <w:r w:rsidRPr="00C37D2B">
          <w:t xml:space="preserve"> cannot </w:t>
        </w:r>
        <w:r w:rsidRPr="00C37D2B">
          <w:rPr>
            <w:rFonts w:eastAsia="宋体"/>
            <w:lang w:eastAsia="zh-CN"/>
          </w:rPr>
          <w:t xml:space="preserve">activate </w:t>
        </w:r>
        <w:r>
          <w:rPr>
            <w:rFonts w:eastAsia="宋体"/>
            <w:lang w:eastAsia="zh-CN"/>
          </w:rPr>
          <w:t xml:space="preserve">the </w:t>
        </w:r>
      </w:ins>
      <w:ins w:id="151" w:author="Huawei" w:date="2021-04-28T11:35:00Z">
        <w:r w:rsidR="00725FD2">
          <w:rPr>
            <w:rFonts w:eastAsia="宋体"/>
            <w:lang w:eastAsia="zh-CN"/>
          </w:rPr>
          <w:t xml:space="preserve">MBS resources </w:t>
        </w:r>
      </w:ins>
      <w:ins w:id="152" w:author="Huawei" w:date="2021-04-28T11:34:00Z">
        <w:r>
          <w:rPr>
            <w:rFonts w:eastAsia="宋体"/>
            <w:lang w:eastAsia="zh-CN"/>
          </w:rPr>
          <w:t>ind</w:t>
        </w:r>
      </w:ins>
      <w:ins w:id="153" w:author="Huawei" w:date="2021-04-28T11:35:00Z">
        <w:r>
          <w:rPr>
            <w:rFonts w:eastAsia="宋体"/>
            <w:lang w:eastAsia="zh-CN"/>
          </w:rPr>
          <w:t xml:space="preserve">icated </w:t>
        </w:r>
      </w:ins>
      <w:ins w:id="154" w:author="Huawei" w:date="2021-04-28T11:34:00Z">
        <w:r w:rsidRPr="00C37D2B">
          <w:rPr>
            <w:rFonts w:eastAsia="宋体"/>
            <w:lang w:eastAsia="zh-CN"/>
          </w:rPr>
          <w:t xml:space="preserve">in the </w:t>
        </w:r>
      </w:ins>
      <w:ins w:id="155" w:author="Huawei" w:date="2021-04-28T11:35:00Z">
        <w:r w:rsidR="00725FD2">
          <w:t>MULTICAST SESSION ACTIVATION REQUEST</w:t>
        </w:r>
      </w:ins>
      <w:ins w:id="156" w:author="Huawei" w:date="2021-04-28T11:34:00Z">
        <w:r w:rsidRPr="00C37D2B">
          <w:t xml:space="preserve"> message</w:t>
        </w:r>
        <w:r w:rsidRPr="00C37D2B">
          <w:rPr>
            <w:rFonts w:eastAsia="宋体"/>
            <w:lang w:eastAsia="zh-CN"/>
          </w:rPr>
          <w:t>,</w:t>
        </w:r>
        <w:r w:rsidRPr="00C37D2B">
          <w:t xml:space="preserve"> it shall respond with a </w:t>
        </w:r>
      </w:ins>
      <w:ins w:id="157" w:author="Huawei" w:date="2021-04-28T11:35:00Z">
        <w:r w:rsidR="00725FD2">
          <w:t xml:space="preserve">MULTICAST SESSION ACTIVATION </w:t>
        </w:r>
      </w:ins>
      <w:ins w:id="158" w:author="Huawei" w:date="2021-04-28T11:34:00Z">
        <w:r w:rsidRPr="00C37D2B">
          <w:t>FAILURE message with an appropriate cause value.</w:t>
        </w:r>
      </w:ins>
    </w:p>
    <w:p w:rsidR="00725FD2" w:rsidRPr="00C37D2B" w:rsidRDefault="00725FD2" w:rsidP="00725FD2">
      <w:pPr>
        <w:pStyle w:val="41"/>
        <w:rPr>
          <w:ins w:id="159" w:author="Huawei" w:date="2021-04-28T11:36:00Z"/>
        </w:rPr>
      </w:pPr>
      <w:bookmarkStart w:id="160" w:name="_Toc20954204"/>
      <w:bookmarkStart w:id="161" w:name="_Toc29902208"/>
      <w:bookmarkStart w:id="162" w:name="_Toc29906212"/>
      <w:bookmarkStart w:id="163" w:name="_Toc36550202"/>
      <w:bookmarkStart w:id="164" w:name="_Toc45103930"/>
      <w:bookmarkStart w:id="165" w:name="_Toc45227426"/>
      <w:bookmarkStart w:id="166" w:name="_Toc45891240"/>
      <w:bookmarkStart w:id="167" w:name="_Toc51763878"/>
      <w:bookmarkStart w:id="168" w:name="_Toc56527877"/>
      <w:bookmarkStart w:id="169" w:name="_Toc64381844"/>
      <w:bookmarkStart w:id="170" w:name="_Toc66283419"/>
      <w:bookmarkStart w:id="171" w:name="_Toc67910795"/>
      <w:ins w:id="172" w:author="Huawei" w:date="2021-04-28T11:36:00Z">
        <w:r w:rsidRPr="00C37D2B">
          <w:t>8.</w:t>
        </w:r>
        <w:r>
          <w:t>xx</w:t>
        </w:r>
        <w:r w:rsidRPr="00C37D2B">
          <w:t>.</w:t>
        </w:r>
        <w:r>
          <w:t>a</w:t>
        </w:r>
        <w:r w:rsidRPr="00C37D2B">
          <w:t>.4</w:t>
        </w:r>
        <w:r w:rsidRPr="00C37D2B">
          <w:tab/>
          <w:t>Abnormal Conditions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 w:rsidR="00725FD2" w:rsidRPr="00C37D2B" w:rsidRDefault="00725FD2" w:rsidP="00725FD2">
      <w:pPr>
        <w:rPr>
          <w:ins w:id="173" w:author="Huawei" w:date="2021-04-28T11:36:00Z"/>
        </w:rPr>
      </w:pPr>
      <w:ins w:id="174" w:author="Huawei" w:date="2021-04-28T11:36:00Z">
        <w:r w:rsidRPr="00C37D2B">
          <w:t>Not applicable.</w:t>
        </w:r>
      </w:ins>
    </w:p>
    <w:p w:rsidR="00725FD2" w:rsidRPr="001D2E49" w:rsidRDefault="00725FD2" w:rsidP="00725FD2">
      <w:pPr>
        <w:pStyle w:val="3"/>
        <w:rPr>
          <w:ins w:id="175" w:author="Huawei" w:date="2021-04-28T11:36:00Z"/>
          <w:lang w:eastAsia="zh-CN"/>
        </w:rPr>
      </w:pPr>
      <w:ins w:id="176" w:author="Huawei" w:date="2021-04-28T11:36:00Z">
        <w:r w:rsidRPr="001D2E49">
          <w:t>8.</w:t>
        </w:r>
        <w:r>
          <w:t>xx</w:t>
        </w:r>
        <w:r w:rsidRPr="001D2E49">
          <w:t>.</w:t>
        </w:r>
      </w:ins>
      <w:ins w:id="177" w:author="Huawei" w:date="2021-04-28T11:37:00Z">
        <w:r>
          <w:t>b</w:t>
        </w:r>
      </w:ins>
      <w:ins w:id="178" w:author="Huawei" w:date="2021-04-28T11:36:00Z"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>
          <w:rPr>
            <w:lang w:eastAsia="zh-CN"/>
          </w:rPr>
          <w:t>Dea</w:t>
        </w:r>
        <w:r w:rsidRPr="0006513F">
          <w:rPr>
            <w:rFonts w:hint="eastAsia"/>
            <w:lang w:eastAsia="zh-CN"/>
          </w:rPr>
          <w:t>ctivation</w:t>
        </w:r>
      </w:ins>
    </w:p>
    <w:p w:rsidR="00725FD2" w:rsidRPr="001D2E49" w:rsidRDefault="00725FD2" w:rsidP="00725FD2">
      <w:pPr>
        <w:pStyle w:val="41"/>
        <w:rPr>
          <w:ins w:id="179" w:author="Huawei" w:date="2021-04-28T11:36:00Z"/>
        </w:rPr>
      </w:pPr>
      <w:ins w:id="180" w:author="Huawei" w:date="2021-04-28T11:36:00Z">
        <w:r w:rsidRPr="001D2E49">
          <w:t>8.</w:t>
        </w:r>
        <w:r>
          <w:t>xx</w:t>
        </w:r>
        <w:r w:rsidRPr="001D2E49">
          <w:t>.</w:t>
        </w:r>
      </w:ins>
      <w:ins w:id="181" w:author="Huawei" w:date="2021-04-28T11:37:00Z">
        <w:r>
          <w:t>b</w:t>
        </w:r>
      </w:ins>
      <w:ins w:id="182" w:author="Huawei" w:date="2021-04-28T11:36:00Z">
        <w:r w:rsidRPr="001D2E49">
          <w:t>.1</w:t>
        </w:r>
        <w:r w:rsidRPr="001D2E49">
          <w:tab/>
          <w:t>General</w:t>
        </w:r>
      </w:ins>
    </w:p>
    <w:p w:rsidR="00725FD2" w:rsidRDefault="00725FD2" w:rsidP="00725FD2">
      <w:pPr>
        <w:rPr>
          <w:ins w:id="183" w:author="Huawei" w:date="2021-04-28T11:36:00Z"/>
        </w:rPr>
      </w:pPr>
      <w:ins w:id="184" w:author="Huawei" w:date="2021-04-28T11:36:00Z">
        <w:r w:rsidRPr="001D2E49">
          <w:t xml:space="preserve">The purpose of the </w:t>
        </w:r>
        <w:r w:rsidRPr="0006513F">
          <w:rPr>
            <w:lang w:eastAsia="zh-CN"/>
          </w:rPr>
          <w:t xml:space="preserve">Multicast Session </w:t>
        </w:r>
        <w:r>
          <w:rPr>
            <w:lang w:eastAsia="zh-CN"/>
          </w:rPr>
          <w:t>Dea</w:t>
        </w:r>
        <w:r w:rsidRPr="0006513F">
          <w:rPr>
            <w:lang w:eastAsia="zh-CN"/>
          </w:rPr>
          <w:t>ctivation</w:t>
        </w:r>
        <w:r>
          <w:t xml:space="preserve"> procedure is to request a NG-RAN node to deactivate the MBS resources of </w:t>
        </w:r>
        <w:r w:rsidRPr="001D2E49">
          <w:t xml:space="preserve">one </w:t>
        </w:r>
        <w:r>
          <w:t>MBS session</w:t>
        </w:r>
        <w:r w:rsidRPr="001D2E49">
          <w:t xml:space="preserve"> and the corresponding </w:t>
        </w:r>
        <w:r>
          <w:t xml:space="preserve">MBS </w:t>
        </w:r>
        <w:proofErr w:type="spellStart"/>
        <w:r>
          <w:t>QoS</w:t>
        </w:r>
        <w:proofErr w:type="spellEnd"/>
        <w:r>
          <w:t xml:space="preserve"> flows</w:t>
        </w:r>
        <w:r w:rsidRPr="001D2E49">
          <w:t xml:space="preserve">. </w:t>
        </w:r>
      </w:ins>
    </w:p>
    <w:p w:rsidR="00725FD2" w:rsidRPr="001D2E49" w:rsidRDefault="00725FD2" w:rsidP="00725FD2">
      <w:pPr>
        <w:rPr>
          <w:ins w:id="185" w:author="Huawei" w:date="2021-04-28T11:36:00Z"/>
        </w:rPr>
      </w:pPr>
      <w:ins w:id="186" w:author="Huawei" w:date="2021-04-28T11:36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:rsidR="00725FD2" w:rsidRPr="001D2E49" w:rsidRDefault="00725FD2" w:rsidP="00725FD2">
      <w:pPr>
        <w:pStyle w:val="41"/>
        <w:rPr>
          <w:ins w:id="187" w:author="Huawei" w:date="2021-04-28T11:36:00Z"/>
        </w:rPr>
      </w:pPr>
      <w:ins w:id="188" w:author="Huawei" w:date="2021-04-28T11:36:00Z">
        <w:r w:rsidRPr="001D2E49">
          <w:t>8.</w:t>
        </w:r>
        <w:r>
          <w:t>xx</w:t>
        </w:r>
        <w:r w:rsidRPr="001D2E49">
          <w:t>.</w:t>
        </w:r>
      </w:ins>
      <w:ins w:id="189" w:author="Huawei" w:date="2021-04-28T11:37:00Z">
        <w:r>
          <w:t>b</w:t>
        </w:r>
      </w:ins>
      <w:ins w:id="190" w:author="Huawei" w:date="2021-04-28T11:36:00Z">
        <w:r w:rsidRPr="001D2E49">
          <w:t>.2</w:t>
        </w:r>
        <w:r w:rsidRPr="001D2E49">
          <w:tab/>
          <w:t>Successful Operation</w:t>
        </w:r>
      </w:ins>
    </w:p>
    <w:bookmarkStart w:id="191" w:name="_MON_1681118238"/>
    <w:bookmarkEnd w:id="191"/>
    <w:p w:rsidR="00725FD2" w:rsidRDefault="00725FD2" w:rsidP="00725FD2">
      <w:pPr>
        <w:jc w:val="center"/>
        <w:rPr>
          <w:ins w:id="192" w:author="Huawei" w:date="2021-04-28T11:36:00Z"/>
        </w:rPr>
      </w:pPr>
      <w:ins w:id="193" w:author="Huawei" w:date="2021-04-28T11:36:00Z">
        <w:r w:rsidRPr="008E7881">
          <w:object w:dxaOrig="6539" w:dyaOrig="3015">
            <v:shape id="_x0000_i1027" type="#_x0000_t75" style="width:341.85pt;height:171.55pt" o:ole="">
              <v:imagedata r:id="rId11" o:title="" croptop="-9216f" cropleft="-4551f" cropright="1660f"/>
            </v:shape>
            <o:OLEObject Type="Embed" ProgID="Word.Picture.8" ShapeID="_x0000_i1027" DrawAspect="Content" ObjectID="_1681887663" r:id="rId12"/>
          </w:object>
        </w:r>
      </w:ins>
    </w:p>
    <w:p w:rsidR="00725FD2" w:rsidRPr="00C37D2B" w:rsidRDefault="00725FD2" w:rsidP="00725FD2">
      <w:pPr>
        <w:pStyle w:val="TF"/>
        <w:rPr>
          <w:ins w:id="194" w:author="Huawei" w:date="2021-04-28T11:36:00Z"/>
          <w:rFonts w:eastAsia="宋体"/>
        </w:rPr>
      </w:pPr>
      <w:ins w:id="195" w:author="Huawei" w:date="2021-04-28T11:36:00Z">
        <w:r w:rsidRPr="00C37D2B">
          <w:t>Figure 8.</w:t>
        </w:r>
        <w:r>
          <w:t>xx.</w:t>
        </w:r>
      </w:ins>
      <w:ins w:id="196" w:author="Huawei" w:date="2021-04-28T11:37:00Z">
        <w:r>
          <w:t>b</w:t>
        </w:r>
      </w:ins>
      <w:ins w:id="197" w:author="Huawei" w:date="2021-04-28T11:36:00Z">
        <w:r w:rsidRPr="00C37D2B">
          <w:t xml:space="preserve">.2-1: </w:t>
        </w:r>
        <w:r>
          <w:t>Multicast Session</w:t>
        </w:r>
        <w:r w:rsidRPr="00C37D2B">
          <w:t xml:space="preserve"> </w:t>
        </w:r>
      </w:ins>
      <w:ins w:id="198" w:author="Huawei" w:date="2021-04-28T11:37:00Z">
        <w:r>
          <w:t>Dea</w:t>
        </w:r>
      </w:ins>
      <w:ins w:id="199" w:author="Huawei" w:date="2021-04-28T11:36:00Z">
        <w:r w:rsidRPr="00C37D2B">
          <w:t>ctivation, successful operation</w:t>
        </w:r>
      </w:ins>
    </w:p>
    <w:p w:rsidR="00725FD2" w:rsidRPr="00C37D2B" w:rsidRDefault="00725FD2" w:rsidP="00725FD2">
      <w:pPr>
        <w:rPr>
          <w:ins w:id="200" w:author="Huawei" w:date="2021-04-28T11:36:00Z"/>
        </w:rPr>
      </w:pPr>
      <w:ins w:id="201" w:author="Huawei" w:date="2021-04-28T11:36:00Z">
        <w:r w:rsidRPr="00C37D2B">
          <w:t xml:space="preserve">An </w:t>
        </w:r>
        <w:r>
          <w:t>AMF</w:t>
        </w:r>
        <w:r w:rsidRPr="00C37D2B">
          <w:t xml:space="preserve"> initiates the procedure by sen</w:t>
        </w:r>
        <w:r>
          <w:t xml:space="preserve">ding a MULTICAST SESSION </w:t>
        </w:r>
      </w:ins>
      <w:ins w:id="202" w:author="Huawei" w:date="2021-04-28T11:37:00Z">
        <w:r>
          <w:t>DE</w:t>
        </w:r>
      </w:ins>
      <w:ins w:id="203" w:author="Huawei" w:date="2021-04-28T11:36:00Z">
        <w:r>
          <w:t>ACTIVATION REQUEST</w:t>
        </w:r>
        <w:r w:rsidRPr="00C37D2B">
          <w:t xml:space="preserve"> message to a </w:t>
        </w:r>
        <w:r>
          <w:t>NG-RAN node</w:t>
        </w:r>
        <w:r w:rsidRPr="00C37D2B">
          <w:t>.</w:t>
        </w:r>
      </w:ins>
    </w:p>
    <w:p w:rsidR="00725FD2" w:rsidRPr="00C37D2B" w:rsidRDefault="00725FD2" w:rsidP="00725FD2">
      <w:pPr>
        <w:rPr>
          <w:ins w:id="204" w:author="Huawei" w:date="2021-04-28T11:36:00Z"/>
        </w:rPr>
      </w:pPr>
      <w:ins w:id="205" w:author="Huawei" w:date="2021-04-28T11:36:00Z">
        <w:r w:rsidRPr="00C37D2B">
          <w:rPr>
            <w:rFonts w:eastAsia="宋体"/>
            <w:lang w:eastAsia="zh-CN"/>
          </w:rPr>
          <w:t xml:space="preserve">Upon receipt of this message, </w:t>
        </w:r>
        <w:r>
          <w:rPr>
            <w:rFonts w:eastAsia="宋体"/>
            <w:lang w:eastAsia="zh-CN"/>
          </w:rPr>
          <w:t>the NG-RAN node</w:t>
        </w:r>
        <w:r w:rsidRPr="00C37D2B">
          <w:rPr>
            <w:rFonts w:eastAsia="宋体"/>
            <w:vertAlign w:val="subscript"/>
            <w:lang w:eastAsia="zh-CN"/>
          </w:rPr>
          <w:t xml:space="preserve"> </w:t>
        </w:r>
        <w:r w:rsidRPr="00C37D2B">
          <w:rPr>
            <w:rFonts w:eastAsia="宋体"/>
            <w:lang w:eastAsia="zh-CN"/>
          </w:rPr>
          <w:t xml:space="preserve">should </w:t>
        </w:r>
      </w:ins>
      <w:ins w:id="206" w:author="Huawei" w:date="2021-04-28T11:37:00Z">
        <w:r>
          <w:rPr>
            <w:rFonts w:eastAsia="宋体"/>
            <w:lang w:eastAsia="zh-CN"/>
          </w:rPr>
          <w:t>de</w:t>
        </w:r>
      </w:ins>
      <w:ins w:id="207" w:author="Huawei" w:date="2021-04-28T11:36:00Z">
        <w:r w:rsidRPr="00C37D2B">
          <w:rPr>
            <w:rFonts w:eastAsia="宋体"/>
            <w:lang w:eastAsia="zh-CN"/>
          </w:rPr>
          <w:t>activate the</w:t>
        </w:r>
        <w:r>
          <w:rPr>
            <w:rFonts w:eastAsia="宋体"/>
            <w:lang w:eastAsia="zh-CN"/>
          </w:rPr>
          <w:t xml:space="preserve"> MBS resources </w:t>
        </w:r>
        <w:r w:rsidRPr="00C37D2B">
          <w:rPr>
            <w:rFonts w:eastAsia="宋体"/>
            <w:lang w:eastAsia="zh-CN"/>
          </w:rPr>
          <w:t xml:space="preserve">indicated in the </w:t>
        </w:r>
        <w:r>
          <w:t xml:space="preserve">MULTICAST SESSION </w:t>
        </w:r>
      </w:ins>
      <w:ins w:id="208" w:author="Huawei" w:date="2021-04-28T11:37:00Z">
        <w:r>
          <w:t>DE</w:t>
        </w:r>
      </w:ins>
      <w:ins w:id="209" w:author="Huawei" w:date="2021-04-28T11:36:00Z">
        <w:r>
          <w:t>ACTIVATION REQUES</w:t>
        </w:r>
        <w:r w:rsidRPr="00C37D2B">
          <w:t xml:space="preserve">T message and shall indicate in the </w:t>
        </w:r>
        <w:r>
          <w:t xml:space="preserve">MULTICAST SESSION </w:t>
        </w:r>
      </w:ins>
      <w:ins w:id="210" w:author="Huawei" w:date="2021-04-28T11:37:00Z">
        <w:r>
          <w:t>DE</w:t>
        </w:r>
      </w:ins>
      <w:ins w:id="211" w:author="Huawei" w:date="2021-04-28T11:36:00Z">
        <w:r>
          <w:t xml:space="preserve">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:rsidR="00725FD2" w:rsidRPr="0006513F" w:rsidRDefault="00725FD2" w:rsidP="00725FD2">
      <w:pPr>
        <w:pStyle w:val="41"/>
        <w:rPr>
          <w:ins w:id="212" w:author="Huawei" w:date="2021-04-28T11:36:00Z"/>
        </w:rPr>
      </w:pPr>
      <w:ins w:id="213" w:author="Huawei" w:date="2021-04-28T11:36:00Z">
        <w:r w:rsidRPr="00C37D2B">
          <w:t>8.</w:t>
        </w:r>
        <w:r>
          <w:t>xx.</w:t>
        </w:r>
      </w:ins>
      <w:ins w:id="214" w:author="Huawei" w:date="2021-04-28T11:37:00Z">
        <w:r>
          <w:t>b</w:t>
        </w:r>
      </w:ins>
      <w:ins w:id="215" w:author="Huawei" w:date="2021-04-28T11:36:00Z">
        <w:r w:rsidRPr="00C37D2B">
          <w:t>.3</w:t>
        </w:r>
        <w:r w:rsidRPr="00C37D2B">
          <w:tab/>
          <w:t>Unsuccessful Operation</w:t>
        </w:r>
      </w:ins>
    </w:p>
    <w:p w:rsidR="00725FD2" w:rsidRPr="00C37D2B" w:rsidRDefault="00725FD2" w:rsidP="00725FD2">
      <w:pPr>
        <w:rPr>
          <w:ins w:id="216" w:author="Huawei" w:date="2021-04-28T11:37:00Z"/>
        </w:rPr>
      </w:pPr>
      <w:ins w:id="217" w:author="Huawei" w:date="2021-04-28T11:37:00Z">
        <w:r w:rsidRPr="00C37D2B">
          <w:t>Not applicable.</w:t>
        </w:r>
      </w:ins>
    </w:p>
    <w:p w:rsidR="00725FD2" w:rsidRPr="00C37D2B" w:rsidRDefault="00725FD2" w:rsidP="00725FD2">
      <w:pPr>
        <w:pStyle w:val="41"/>
        <w:rPr>
          <w:ins w:id="218" w:author="Huawei" w:date="2021-04-28T11:36:00Z"/>
        </w:rPr>
      </w:pPr>
      <w:ins w:id="219" w:author="Huawei" w:date="2021-04-28T11:36:00Z">
        <w:r w:rsidRPr="00C37D2B">
          <w:t>8.</w:t>
        </w:r>
        <w:r>
          <w:t>xx</w:t>
        </w:r>
        <w:r w:rsidRPr="00C37D2B">
          <w:t>.</w:t>
        </w:r>
      </w:ins>
      <w:ins w:id="220" w:author="Huawei" w:date="2021-04-28T11:38:00Z">
        <w:r>
          <w:t>b</w:t>
        </w:r>
      </w:ins>
      <w:ins w:id="221" w:author="Huawei" w:date="2021-04-28T11:36:00Z">
        <w:r w:rsidRPr="00C37D2B">
          <w:t>.4</w:t>
        </w:r>
        <w:r w:rsidRPr="00C37D2B">
          <w:tab/>
          <w:t>Abnormal Conditions</w:t>
        </w:r>
      </w:ins>
    </w:p>
    <w:p w:rsidR="00725FD2" w:rsidRPr="00C37D2B" w:rsidRDefault="00725FD2" w:rsidP="00725FD2">
      <w:pPr>
        <w:rPr>
          <w:ins w:id="222" w:author="Huawei" w:date="2021-04-28T11:36:00Z"/>
        </w:rPr>
      </w:pPr>
      <w:ins w:id="223" w:author="Huawei" w:date="2021-04-28T11:36:00Z">
        <w:r w:rsidRPr="00C37D2B">
          <w:t>Not applicable.</w:t>
        </w:r>
      </w:ins>
    </w:p>
    <w:p w:rsidR="00370B20" w:rsidRPr="001D2E49" w:rsidRDefault="00370B20" w:rsidP="00370B20">
      <w:pPr>
        <w:pStyle w:val="3"/>
        <w:rPr>
          <w:ins w:id="224" w:author="Huawei" w:date="2020-12-14T17:35:00Z"/>
        </w:rPr>
      </w:pPr>
      <w:bookmarkStart w:id="225" w:name="_Toc20954827"/>
      <w:bookmarkStart w:id="226" w:name="_Toc29503264"/>
      <w:bookmarkStart w:id="227" w:name="_Toc29503848"/>
      <w:bookmarkStart w:id="228" w:name="_Toc29504432"/>
      <w:bookmarkStart w:id="229" w:name="_Toc36552878"/>
      <w:bookmarkStart w:id="230" w:name="_Toc36554605"/>
      <w:bookmarkStart w:id="231" w:name="_Toc45651858"/>
      <w:bookmarkStart w:id="232" w:name="_Toc45658290"/>
      <w:bookmarkStart w:id="233" w:name="_Toc45720110"/>
      <w:bookmarkStart w:id="234" w:name="_Toc45797990"/>
      <w:bookmarkStart w:id="235" w:name="_Toc45897379"/>
      <w:bookmarkStart w:id="236" w:name="_Toc51745579"/>
      <w:ins w:id="237" w:author="Huawei" w:date="2020-12-14T17:35:00Z">
        <w:r w:rsidRPr="001D2E49">
          <w:t>8.</w:t>
        </w:r>
      </w:ins>
      <w:ins w:id="238" w:author="Huawei" w:date="2020-12-14T17:36:00Z">
        <w:r>
          <w:t>xx</w:t>
        </w:r>
      </w:ins>
      <w:ins w:id="239" w:author="Huawei" w:date="2020-12-14T17:35:00Z">
        <w:r w:rsidRPr="001D2E49">
          <w:t>.</w:t>
        </w:r>
      </w:ins>
      <w:ins w:id="240" w:author="Huawei" w:date="2021-04-28T11:38:00Z">
        <w:r w:rsidR="00725FD2">
          <w:t>c</w:t>
        </w:r>
      </w:ins>
      <w:ins w:id="241" w:author="Huawei" w:date="2020-12-14T17:35:00Z">
        <w:r w:rsidRPr="001D2E49">
          <w:tab/>
        </w:r>
      </w:ins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ins w:id="242" w:author="Huawei" w:date="2020-12-14T17:37:00Z">
        <w:r w:rsidRPr="005A629B">
          <w:rPr>
            <w:lang w:eastAsia="zh-CN"/>
          </w:rPr>
          <w:t>Multicast Distribution Setup</w:t>
        </w:r>
      </w:ins>
    </w:p>
    <w:p w:rsidR="00370B20" w:rsidRPr="001D2E49" w:rsidRDefault="00370B20" w:rsidP="00370B20">
      <w:pPr>
        <w:pStyle w:val="41"/>
        <w:rPr>
          <w:ins w:id="243" w:author="Huawei" w:date="2020-12-14T17:35:00Z"/>
        </w:rPr>
      </w:pPr>
      <w:bookmarkStart w:id="244" w:name="_Toc20954828"/>
      <w:bookmarkStart w:id="245" w:name="_Toc29503265"/>
      <w:bookmarkStart w:id="246" w:name="_Toc29503849"/>
      <w:bookmarkStart w:id="247" w:name="_Toc29504433"/>
      <w:bookmarkStart w:id="248" w:name="_Toc36552879"/>
      <w:bookmarkStart w:id="249" w:name="_Toc36554606"/>
      <w:bookmarkStart w:id="250" w:name="_Toc45651859"/>
      <w:bookmarkStart w:id="251" w:name="_Toc45658291"/>
      <w:bookmarkStart w:id="252" w:name="_Toc45720111"/>
      <w:bookmarkStart w:id="253" w:name="_Toc45797991"/>
      <w:bookmarkStart w:id="254" w:name="_Toc45897380"/>
      <w:bookmarkStart w:id="255" w:name="_Toc51745580"/>
      <w:ins w:id="256" w:author="Huawei" w:date="2020-12-14T17:35:00Z">
        <w:r w:rsidRPr="001D2E49">
          <w:t>8.</w:t>
        </w:r>
      </w:ins>
      <w:ins w:id="257" w:author="Huawei" w:date="2020-12-14T17:36:00Z">
        <w:r>
          <w:t>xx</w:t>
        </w:r>
      </w:ins>
      <w:ins w:id="258" w:author="Huawei" w:date="2020-12-14T17:35:00Z">
        <w:r w:rsidRPr="001D2E49">
          <w:t>.</w:t>
        </w:r>
      </w:ins>
      <w:ins w:id="259" w:author="Huawei" w:date="2021-04-28T11:38:00Z">
        <w:r w:rsidR="00725FD2">
          <w:t>c</w:t>
        </w:r>
      </w:ins>
      <w:ins w:id="260" w:author="Huawei" w:date="2020-12-14T17:35:00Z">
        <w:r w:rsidRPr="001D2E49">
          <w:t>.1</w:t>
        </w:r>
        <w:r w:rsidRPr="001D2E49">
          <w:tab/>
          <w:t>General</w:t>
        </w:r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</w:ins>
    </w:p>
    <w:p w:rsidR="00370B20" w:rsidRPr="001D2E49" w:rsidRDefault="00370B20" w:rsidP="00370B20">
      <w:pPr>
        <w:rPr>
          <w:ins w:id="261" w:author="Huawei" w:date="2020-12-14T17:35:00Z"/>
        </w:rPr>
      </w:pPr>
      <w:ins w:id="262" w:author="Huawei" w:date="2020-12-14T17:35:00Z">
        <w:r w:rsidRPr="001D2E49">
          <w:t xml:space="preserve">The purpose of the </w:t>
        </w:r>
      </w:ins>
      <w:ins w:id="263" w:author="Huawei" w:date="2020-12-14T17:38:00Z">
        <w:r w:rsidRPr="005A629B">
          <w:rPr>
            <w:lang w:eastAsia="zh-CN"/>
          </w:rPr>
          <w:t>Multicast Distribution Setup</w:t>
        </w:r>
      </w:ins>
      <w:ins w:id="264" w:author="Huawei" w:date="2020-12-14T17:35:00Z">
        <w:r w:rsidRPr="001D2E49">
          <w:t xml:space="preserve"> procedure is to assign </w:t>
        </w:r>
      </w:ins>
      <w:ins w:id="265" w:author="Huawei" w:date="2020-12-14T18:02:00Z">
        <w:r>
          <w:t xml:space="preserve">NG-U </w:t>
        </w:r>
      </w:ins>
      <w:ins w:id="266" w:author="Huawei" w:date="2020-12-14T17:35:00Z">
        <w:r>
          <w:t>resources</w:t>
        </w:r>
        <w:r w:rsidRPr="001D2E49">
          <w:t xml:space="preserve"> for one </w:t>
        </w:r>
      </w:ins>
      <w:ins w:id="267" w:author="Huawei" w:date="2020-12-14T17:38:00Z">
        <w:r>
          <w:t>MBS</w:t>
        </w:r>
      </w:ins>
      <w:ins w:id="268" w:author="Huawei" w:date="2020-12-14T17:35:00Z">
        <w:r>
          <w:t xml:space="preserve"> session</w:t>
        </w:r>
        <w:r w:rsidRPr="001D2E49">
          <w:t xml:space="preserve"> and the corresponding </w:t>
        </w:r>
      </w:ins>
      <w:ins w:id="269" w:author="Huawei" w:date="2020-12-14T17:38:00Z">
        <w:r>
          <w:t xml:space="preserve">MBS </w:t>
        </w:r>
      </w:ins>
      <w:proofErr w:type="spellStart"/>
      <w:ins w:id="270" w:author="Huawei" w:date="2020-12-14T17:35:00Z">
        <w:r>
          <w:t>QoS</w:t>
        </w:r>
        <w:proofErr w:type="spellEnd"/>
        <w:r>
          <w:t xml:space="preserve"> flows</w:t>
        </w:r>
        <w:r w:rsidRPr="001D2E49">
          <w:t xml:space="preserve">. The procedure uses </w:t>
        </w:r>
      </w:ins>
      <w:ins w:id="271" w:author="Huawei" w:date="2020-12-14T17:38:00Z">
        <w:r>
          <w:t>non-</w:t>
        </w:r>
      </w:ins>
      <w:ins w:id="272" w:author="Huawei" w:date="2020-12-14T17:35:00Z">
        <w:r w:rsidRPr="001D2E49">
          <w:t>UE-associated signalling.</w:t>
        </w:r>
      </w:ins>
    </w:p>
    <w:p w:rsidR="00370B20" w:rsidRPr="001D2E49" w:rsidRDefault="00370B20" w:rsidP="00370B20">
      <w:pPr>
        <w:pStyle w:val="41"/>
        <w:rPr>
          <w:ins w:id="273" w:author="Huawei" w:date="2020-12-14T17:35:00Z"/>
        </w:rPr>
      </w:pPr>
      <w:bookmarkStart w:id="274" w:name="_Toc20954829"/>
      <w:bookmarkStart w:id="275" w:name="_Toc29503266"/>
      <w:bookmarkStart w:id="276" w:name="_Toc29503850"/>
      <w:bookmarkStart w:id="277" w:name="_Toc29504434"/>
      <w:bookmarkStart w:id="278" w:name="_Toc36552880"/>
      <w:bookmarkStart w:id="279" w:name="_Toc36554607"/>
      <w:bookmarkStart w:id="280" w:name="_Toc45651860"/>
      <w:bookmarkStart w:id="281" w:name="_Toc45658292"/>
      <w:bookmarkStart w:id="282" w:name="_Toc45720112"/>
      <w:bookmarkStart w:id="283" w:name="_Toc45797992"/>
      <w:bookmarkStart w:id="284" w:name="_Toc45897381"/>
      <w:bookmarkStart w:id="285" w:name="_Toc51745581"/>
      <w:ins w:id="286" w:author="Huawei" w:date="2020-12-14T17:35:00Z">
        <w:r w:rsidRPr="001D2E49">
          <w:t>8.</w:t>
        </w:r>
      </w:ins>
      <w:ins w:id="287" w:author="Huawei" w:date="2020-12-14T17:37:00Z">
        <w:r>
          <w:t>xx</w:t>
        </w:r>
      </w:ins>
      <w:ins w:id="288" w:author="Huawei" w:date="2020-12-14T17:35:00Z">
        <w:r w:rsidRPr="001D2E49">
          <w:t>.</w:t>
        </w:r>
      </w:ins>
      <w:ins w:id="289" w:author="Huawei" w:date="2021-04-28T11:38:00Z">
        <w:r w:rsidR="00725FD2">
          <w:t>c</w:t>
        </w:r>
      </w:ins>
      <w:ins w:id="290" w:author="Huawei" w:date="2020-12-14T17:35:00Z">
        <w:r w:rsidRPr="001D2E49">
          <w:t>.2</w:t>
        </w:r>
        <w:r w:rsidRPr="001D2E49">
          <w:tab/>
          <w:t>Successful Operation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</w:ins>
    </w:p>
    <w:p w:rsidR="00370B20" w:rsidRPr="001D2E49" w:rsidRDefault="00370B20" w:rsidP="00370B20">
      <w:pPr>
        <w:pStyle w:val="TH"/>
        <w:rPr>
          <w:ins w:id="291" w:author="Huawei" w:date="2020-12-14T17:35:00Z"/>
        </w:rPr>
      </w:pPr>
      <w:ins w:id="292" w:author="Huawei" w:date="2021-01-13T09:30:00Z">
        <w:r w:rsidRPr="001D2E49">
          <w:object w:dxaOrig="6870" w:dyaOrig="2400">
            <v:shape id="_x0000_i1028" type="#_x0000_t75" style="width:343.7pt;height:120.2pt" o:ole="">
              <v:imagedata r:id="rId13" o:title=""/>
            </v:shape>
            <o:OLEObject Type="Embed" ProgID="Visio.Drawing.11" ShapeID="_x0000_i1028" DrawAspect="Content" ObjectID="_1681887664" r:id="rId14"/>
          </w:object>
        </w:r>
      </w:ins>
      <w:del w:id="293" w:author="Huawei" w:date="2021-01-13T09:30:00Z">
        <w:r w:rsidRPr="001D2E49" w:rsidDel="004447BA">
          <w:fldChar w:fldCharType="begin"/>
        </w:r>
        <w:r w:rsidRPr="001D2E49" w:rsidDel="004447BA">
          <w:fldChar w:fldCharType="end"/>
        </w:r>
      </w:del>
    </w:p>
    <w:p w:rsidR="00370B20" w:rsidRPr="001D2E49" w:rsidRDefault="00370B20" w:rsidP="00370B20">
      <w:pPr>
        <w:pStyle w:val="TF"/>
        <w:rPr>
          <w:ins w:id="294" w:author="Huawei" w:date="2020-12-14T17:35:00Z"/>
        </w:rPr>
      </w:pPr>
      <w:ins w:id="295" w:author="Huawei" w:date="2020-12-14T17:35:00Z">
        <w:r w:rsidRPr="001D2E49">
          <w:t>Figure 8.</w:t>
        </w:r>
      </w:ins>
      <w:ins w:id="296" w:author="Huawei" w:date="2020-12-14T17:39:00Z">
        <w:r>
          <w:t>xx</w:t>
        </w:r>
      </w:ins>
      <w:ins w:id="297" w:author="Huawei" w:date="2020-12-14T17:35:00Z">
        <w:r w:rsidRPr="001D2E49">
          <w:t>.</w:t>
        </w:r>
      </w:ins>
      <w:ins w:id="298" w:author="Huawei" w:date="2021-04-28T11:38:00Z">
        <w:r w:rsidR="00725FD2">
          <w:t>c</w:t>
        </w:r>
      </w:ins>
      <w:ins w:id="299" w:author="Huawei" w:date="2020-12-14T17:35:00Z">
        <w:r w:rsidRPr="001D2E49">
          <w:t xml:space="preserve">.2-1: </w:t>
        </w:r>
      </w:ins>
      <w:ins w:id="300" w:author="Huawei" w:date="2020-12-14T17:39:00Z">
        <w:r w:rsidRPr="005A629B">
          <w:rPr>
            <w:lang w:eastAsia="zh-CN"/>
          </w:rPr>
          <w:t>Multicast Distribution Setup</w:t>
        </w:r>
      </w:ins>
      <w:ins w:id="301" w:author="Huawei" w:date="2020-12-14T17:35:00Z">
        <w:r w:rsidRPr="001D2E49">
          <w:t>: successful operation</w:t>
        </w:r>
      </w:ins>
    </w:p>
    <w:p w:rsidR="00370B20" w:rsidRDefault="00370B20" w:rsidP="00370B20">
      <w:pPr>
        <w:rPr>
          <w:ins w:id="302" w:author="Huawei" w:date="2020-12-14T17:43:00Z"/>
          <w:rFonts w:eastAsiaTheme="minorEastAsia" w:cs="Arial"/>
          <w:lang w:eastAsia="zh-CN"/>
        </w:rPr>
      </w:pPr>
      <w:ins w:id="303" w:author="Huawei" w:date="2020-12-14T17:35:00Z">
        <w:r w:rsidRPr="001D2E49">
          <w:t xml:space="preserve">The </w:t>
        </w:r>
      </w:ins>
      <w:ins w:id="304" w:author="Huawei" w:date="2021-04-28T15:05:00Z">
        <w:r w:rsidR="00873EBF">
          <w:t>NG-RAN node</w:t>
        </w:r>
      </w:ins>
      <w:ins w:id="305" w:author="Huawei" w:date="2020-12-14T17:35:00Z">
        <w:r w:rsidRPr="001D2E49">
          <w:t xml:space="preserve"> initiates the procedure by sending a </w:t>
        </w:r>
      </w:ins>
      <w:ins w:id="306" w:author="Huawei" w:date="2020-12-14T17:39:00Z"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REQUEST</w:t>
        </w:r>
      </w:ins>
      <w:ins w:id="307" w:author="Huawei" w:date="2020-12-14T17:35:00Z">
        <w:r w:rsidRPr="001D2E49">
          <w:t xml:space="preserve"> message to the</w:t>
        </w:r>
      </w:ins>
      <w:ins w:id="308" w:author="Huawei" w:date="2021-04-28T15:05:00Z">
        <w:r w:rsidR="00873EBF">
          <w:t xml:space="preserve"> AMF</w:t>
        </w:r>
      </w:ins>
      <w:ins w:id="309" w:author="Huawei" w:date="2020-12-14T17:35:00Z">
        <w:r w:rsidRPr="001D2E49">
          <w:t>.</w:t>
        </w:r>
      </w:ins>
      <w:ins w:id="310" w:author="Huawei" w:date="2020-12-14T17:43:00Z">
        <w:r>
          <w:t xml:space="preserve"> The AMF responds with a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RESPONSE message.</w:t>
        </w:r>
      </w:ins>
    </w:p>
    <w:p w:rsidR="00370B20" w:rsidRDefault="00370B20" w:rsidP="00370B20">
      <w:pPr>
        <w:rPr>
          <w:ins w:id="311" w:author="Huawei" w:date="2020-12-14T17:51:00Z"/>
          <w:lang w:eastAsia="ja-JP"/>
        </w:rPr>
      </w:pPr>
      <w:ins w:id="312" w:author="Huawei" w:date="2020-12-14T17:44:00Z">
        <w:r>
          <w:rPr>
            <w:rFonts w:eastAsiaTheme="minorEastAsia" w:cs="Arial"/>
            <w:lang w:eastAsia="zh-CN"/>
          </w:rPr>
          <w:t xml:space="preserve">If the </w:t>
        </w:r>
      </w:ins>
      <w:ins w:id="313" w:author="Huawei" w:date="2020-12-14T17:50:00Z">
        <w:r>
          <w:rPr>
            <w:i/>
            <w:noProof/>
            <w:lang w:eastAsia="ja-JP"/>
          </w:rPr>
          <w:t>DL</w:t>
        </w:r>
      </w:ins>
      <w:ins w:id="314" w:author="Huawei" w:date="2020-12-14T17:45:00Z">
        <w:r w:rsidRPr="00CB0847">
          <w:rPr>
            <w:i/>
            <w:noProof/>
            <w:lang w:eastAsia="ja-JP"/>
          </w:rPr>
          <w:t xml:space="preserve"> Transport Layer Information</w:t>
        </w:r>
        <w:r>
          <w:rPr>
            <w:noProof/>
            <w:lang w:eastAsia="ja-JP"/>
          </w:rPr>
          <w:t xml:space="preserve"> IE</w:t>
        </w:r>
      </w:ins>
      <w:ins w:id="315" w:author="Huawei" w:date="2020-12-14T17:44:00Z">
        <w:r>
          <w:rPr>
            <w:rFonts w:eastAsiaTheme="minorEastAsia" w:cs="Arial"/>
            <w:lang w:eastAsia="zh-CN"/>
          </w:rPr>
          <w:t xml:space="preserve"> </w:t>
        </w:r>
      </w:ins>
      <w:ins w:id="316" w:author="Huawei" w:date="2020-12-14T17:47:00Z">
        <w:r>
          <w:rPr>
            <w:rFonts w:eastAsiaTheme="minorEastAsia" w:cs="Arial"/>
            <w:lang w:eastAsia="zh-CN"/>
          </w:rPr>
          <w:t xml:space="preserve">is included in the </w:t>
        </w:r>
      </w:ins>
      <w:ins w:id="317" w:author="Huawei" w:date="2020-12-14T17:48:00Z">
        <w:r w:rsidRPr="00CB0847">
          <w:rPr>
            <w:i/>
            <w:lang w:eastAsia="zh-CN"/>
          </w:rPr>
          <w:t>Multicast Distribution Setup Request Transfer</w:t>
        </w:r>
        <w:r>
          <w:rPr>
            <w:lang w:eastAsia="zh-CN"/>
          </w:rPr>
          <w:t xml:space="preserve"> IE</w:t>
        </w:r>
      </w:ins>
      <w:ins w:id="318" w:author="Huawei" w:date="2020-12-14T17:54:00Z">
        <w:r>
          <w:rPr>
            <w:lang w:eastAsia="zh-CN"/>
          </w:rPr>
          <w:t xml:space="preserve"> in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REQUEST</w:t>
        </w:r>
        <w:r w:rsidRPr="001D2E49">
          <w:t xml:space="preserve"> message</w:t>
        </w:r>
      </w:ins>
      <w:ins w:id="319" w:author="Huawei" w:date="2020-12-14T17:49:00Z">
        <w:r>
          <w:rPr>
            <w:lang w:eastAsia="zh-CN"/>
          </w:rPr>
          <w:t xml:space="preserve">, the </w:t>
        </w:r>
      </w:ins>
      <w:ins w:id="320" w:author="Huawei" w:date="2020-12-14T17:50:00Z">
        <w:r>
          <w:rPr>
            <w:lang w:eastAsia="zh-CN"/>
          </w:rPr>
          <w:t xml:space="preserve">SMF shall consider that the </w:t>
        </w:r>
        <w:r w:rsidRPr="001D2E49">
          <w:rPr>
            <w:lang w:eastAsia="ja-JP"/>
          </w:rPr>
          <w:t xml:space="preserve">included information as </w:t>
        </w:r>
        <w:r w:rsidRPr="001D2E49">
          <w:rPr>
            <w:rFonts w:hint="eastAsia"/>
            <w:lang w:eastAsia="zh-CN"/>
          </w:rPr>
          <w:t xml:space="preserve">the </w:t>
        </w:r>
        <w:r w:rsidRPr="001D2E49">
          <w:rPr>
            <w:lang w:eastAsia="zh-CN"/>
          </w:rPr>
          <w:t>downlink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lang w:eastAsia="ja-JP"/>
          </w:rPr>
          <w:t xml:space="preserve">termination point for the included associated </w:t>
        </w:r>
        <w:proofErr w:type="spellStart"/>
        <w:r w:rsidRPr="001D2E49">
          <w:rPr>
            <w:lang w:eastAsia="ja-JP"/>
          </w:rPr>
          <w:t>QoS</w:t>
        </w:r>
        <w:proofErr w:type="spellEnd"/>
        <w:r w:rsidRPr="001D2E49">
          <w:rPr>
            <w:lang w:eastAsia="ja-JP"/>
          </w:rPr>
          <w:t xml:space="preserve"> flows for this </w:t>
        </w:r>
      </w:ins>
      <w:ins w:id="321" w:author="Huawei" w:date="2020-12-14T17:51:00Z">
        <w:r>
          <w:rPr>
            <w:lang w:eastAsia="ja-JP"/>
          </w:rPr>
          <w:t>MBS</w:t>
        </w:r>
      </w:ins>
      <w:ins w:id="322" w:author="Huawei" w:date="2020-12-14T17:50:00Z">
        <w:r w:rsidRPr="001D2E49">
          <w:rPr>
            <w:lang w:eastAsia="ja-JP"/>
          </w:rPr>
          <w:t xml:space="preserve"> session</w:t>
        </w:r>
      </w:ins>
      <w:ins w:id="323" w:author="Huawei" w:date="2020-12-14T17:51:00Z">
        <w:r>
          <w:rPr>
            <w:lang w:eastAsia="ja-JP"/>
          </w:rPr>
          <w:t>.</w:t>
        </w:r>
      </w:ins>
    </w:p>
    <w:p w:rsidR="00370B20" w:rsidRPr="001D2E49" w:rsidRDefault="00370B20" w:rsidP="00370B20">
      <w:pPr>
        <w:rPr>
          <w:ins w:id="324" w:author="Huawei" w:date="2020-12-14T17:35:00Z"/>
        </w:rPr>
      </w:pPr>
      <w:ins w:id="325" w:author="Huawei" w:date="2020-12-14T17:51:00Z">
        <w:r>
          <w:rPr>
            <w:lang w:eastAsia="ja-JP"/>
          </w:rPr>
          <w:t xml:space="preserve">If the </w:t>
        </w:r>
        <w:r>
          <w:rPr>
            <w:i/>
            <w:noProof/>
            <w:lang w:eastAsia="ja-JP"/>
          </w:rPr>
          <w:t>DL</w:t>
        </w:r>
        <w:r w:rsidRPr="00CB0847">
          <w:rPr>
            <w:i/>
            <w:noProof/>
            <w:lang w:eastAsia="ja-JP"/>
          </w:rPr>
          <w:t xml:space="preserve"> Transport Layer Information</w:t>
        </w:r>
        <w:r>
          <w:rPr>
            <w:noProof/>
            <w:lang w:eastAsia="ja-JP"/>
          </w:rPr>
          <w:t xml:space="preserve"> IE</w:t>
        </w:r>
        <w:r>
          <w:rPr>
            <w:rFonts w:eastAsiaTheme="minorEastAsia" w:cs="Arial"/>
            <w:lang w:eastAsia="zh-CN"/>
          </w:rPr>
          <w:t xml:space="preserve"> is </w:t>
        </w:r>
      </w:ins>
      <w:ins w:id="326" w:author="Huawei" w:date="2020-12-14T17:52:00Z">
        <w:r w:rsidRPr="001D2E49">
          <w:t xml:space="preserve">not included in the </w:t>
        </w:r>
      </w:ins>
      <w:ins w:id="327" w:author="Huawei" w:date="2020-12-14T17:53:00Z">
        <w:r w:rsidRPr="00CB0847">
          <w:rPr>
            <w:i/>
            <w:lang w:eastAsia="zh-CN"/>
          </w:rPr>
          <w:t>Multicast Distribution Setup Request Transfer</w:t>
        </w:r>
        <w:r>
          <w:rPr>
            <w:lang w:eastAsia="zh-CN"/>
          </w:rPr>
          <w:t xml:space="preserve"> IE </w:t>
        </w:r>
      </w:ins>
      <w:ins w:id="328" w:author="Huawei" w:date="2020-12-14T17:54:00Z">
        <w:r>
          <w:rPr>
            <w:lang w:eastAsia="zh-CN"/>
          </w:rPr>
          <w:t xml:space="preserve">in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REQUEST</w:t>
        </w:r>
        <w:r w:rsidRPr="001D2E49">
          <w:t xml:space="preserve"> message</w:t>
        </w:r>
        <w:r>
          <w:t xml:space="preserve">, the SMF shall interpret that the IP multicast is used for this MBS Session and provide </w:t>
        </w:r>
        <w:r w:rsidRPr="00890547">
          <w:rPr>
            <w:i/>
          </w:rPr>
          <w:t xml:space="preserve">IP Multicast </w:t>
        </w:r>
      </w:ins>
      <w:ins w:id="329" w:author="Huawei" w:date="2020-12-14T17:55:00Z">
        <w:r w:rsidRPr="00890547">
          <w:rPr>
            <w:i/>
          </w:rPr>
          <w:t>Address Information</w:t>
        </w:r>
        <w:r>
          <w:t xml:space="preserve"> IE in the </w:t>
        </w:r>
        <w:r w:rsidRPr="00CB0847">
          <w:rPr>
            <w:i/>
            <w:lang w:eastAsia="zh-CN"/>
          </w:rPr>
          <w:t xml:space="preserve">Multicast Distribution Setup </w:t>
        </w:r>
        <w:r>
          <w:rPr>
            <w:i/>
            <w:lang w:eastAsia="zh-CN"/>
          </w:rPr>
          <w:t>Response</w:t>
        </w:r>
        <w:r w:rsidRPr="00CB0847">
          <w:rPr>
            <w:i/>
            <w:lang w:eastAsia="zh-CN"/>
          </w:rPr>
          <w:t xml:space="preserve">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RESPONSE</w:t>
        </w:r>
        <w:r w:rsidRPr="001D2E49">
          <w:t xml:space="preserve"> message</w:t>
        </w:r>
        <w:r>
          <w:t>.</w:t>
        </w:r>
      </w:ins>
    </w:p>
    <w:p w:rsidR="00370B20" w:rsidRPr="00567372" w:rsidRDefault="00370B20" w:rsidP="00370B20">
      <w:pPr>
        <w:pStyle w:val="41"/>
        <w:rPr>
          <w:ins w:id="330" w:author="Huawei" w:date="2020-12-14T17:36:00Z"/>
        </w:rPr>
      </w:pPr>
      <w:bookmarkStart w:id="331" w:name="_Toc45651929"/>
      <w:bookmarkStart w:id="332" w:name="_Toc45658361"/>
      <w:bookmarkStart w:id="333" w:name="_Toc45720181"/>
      <w:bookmarkStart w:id="334" w:name="_Toc45798061"/>
      <w:bookmarkStart w:id="335" w:name="_Toc45897450"/>
      <w:bookmarkStart w:id="336" w:name="_Toc51745650"/>
      <w:ins w:id="337" w:author="Huawei" w:date="2020-12-14T17:36:00Z">
        <w:r w:rsidRPr="00567372">
          <w:t>8.</w:t>
        </w:r>
      </w:ins>
      <w:ins w:id="338" w:author="Huawei" w:date="2020-12-14T17:37:00Z">
        <w:r>
          <w:t>xx</w:t>
        </w:r>
      </w:ins>
      <w:ins w:id="339" w:author="Huawei" w:date="2020-12-14T17:36:00Z">
        <w:r w:rsidRPr="00567372">
          <w:t>.</w:t>
        </w:r>
      </w:ins>
      <w:ins w:id="340" w:author="Huawei" w:date="2021-04-28T11:38:00Z">
        <w:r w:rsidR="00725FD2">
          <w:t>c</w:t>
        </w:r>
      </w:ins>
      <w:ins w:id="341" w:author="Huawei" w:date="2020-12-14T17:36:00Z">
        <w:r w:rsidRPr="00567372">
          <w:t>.3</w:t>
        </w:r>
        <w:r w:rsidRPr="00567372">
          <w:tab/>
          <w:t>Unsuccessful Operation</w:t>
        </w:r>
        <w:bookmarkEnd w:id="331"/>
        <w:bookmarkEnd w:id="332"/>
        <w:bookmarkEnd w:id="333"/>
        <w:bookmarkEnd w:id="334"/>
        <w:bookmarkEnd w:id="335"/>
        <w:bookmarkEnd w:id="336"/>
      </w:ins>
    </w:p>
    <w:p w:rsidR="00370B20" w:rsidRPr="00567372" w:rsidRDefault="00370B20" w:rsidP="00370B20">
      <w:pPr>
        <w:pStyle w:val="TH"/>
        <w:rPr>
          <w:ins w:id="342" w:author="Huawei" w:date="2020-12-14T17:36:00Z"/>
        </w:rPr>
      </w:pPr>
      <w:ins w:id="343" w:author="Huawei" w:date="2021-01-13T09:30:00Z">
        <w:r>
          <w:object w:dxaOrig="6871" w:dyaOrig="2401">
            <v:shape id="_x0000_i1029" type="#_x0000_t75" style="width:343.7pt;height:120.2pt" o:ole="">
              <v:imagedata r:id="rId15" o:title=""/>
            </v:shape>
            <o:OLEObject Type="Embed" ProgID="Visio.Drawing.11" ShapeID="_x0000_i1029" DrawAspect="Content" ObjectID="_1681887665" r:id="rId16"/>
          </w:object>
        </w:r>
      </w:ins>
      <w:del w:id="344" w:author="Huawei" w:date="2021-01-13T09:30:00Z">
        <w:r w:rsidRPr="00FA22D3" w:rsidDel="004447BA">
          <w:fldChar w:fldCharType="begin"/>
        </w:r>
        <w:r w:rsidRPr="00FA22D3" w:rsidDel="004447BA">
          <w:fldChar w:fldCharType="end"/>
        </w:r>
      </w:del>
    </w:p>
    <w:p w:rsidR="00370B20" w:rsidRPr="00567372" w:rsidRDefault="00370B20" w:rsidP="00370B20">
      <w:pPr>
        <w:pStyle w:val="TF"/>
        <w:rPr>
          <w:ins w:id="345" w:author="Huawei" w:date="2020-12-14T17:36:00Z"/>
          <w:rFonts w:eastAsia="MS Mincho"/>
        </w:rPr>
      </w:pPr>
      <w:ins w:id="346" w:author="Huawei" w:date="2020-12-14T17:36:00Z">
        <w:r w:rsidRPr="00567372">
          <w:t>Figure 8.</w:t>
        </w:r>
      </w:ins>
      <w:ins w:id="347" w:author="Huawei" w:date="2020-12-14T17:56:00Z">
        <w:r>
          <w:t>xx</w:t>
        </w:r>
      </w:ins>
      <w:ins w:id="348" w:author="Huawei" w:date="2020-12-14T17:36:00Z">
        <w:r w:rsidRPr="00567372">
          <w:t>.</w:t>
        </w:r>
      </w:ins>
      <w:ins w:id="349" w:author="Huawei" w:date="2021-04-28T11:38:00Z">
        <w:r w:rsidR="00725FD2">
          <w:t>c</w:t>
        </w:r>
      </w:ins>
      <w:ins w:id="350" w:author="Huawei" w:date="2020-12-14T17:36:00Z">
        <w:r w:rsidRPr="00567372">
          <w:t xml:space="preserve">.3-1: </w:t>
        </w:r>
      </w:ins>
      <w:ins w:id="351" w:author="Huawei" w:date="2020-12-14T17:56:00Z">
        <w:r w:rsidRPr="005A629B">
          <w:rPr>
            <w:lang w:eastAsia="zh-CN"/>
          </w:rPr>
          <w:t>Multicast Distribution Setup</w:t>
        </w:r>
      </w:ins>
      <w:ins w:id="352" w:author="Huawei" w:date="2020-12-14T17:36:00Z">
        <w:r>
          <w:t>:</w:t>
        </w:r>
        <w:r w:rsidRPr="00567372">
          <w:t xml:space="preserve"> </w:t>
        </w:r>
        <w:r>
          <w:t>u</w:t>
        </w:r>
        <w:r w:rsidRPr="00567372">
          <w:t xml:space="preserve">nsuccessful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370B20" w:rsidRDefault="00370B20" w:rsidP="00370B20">
      <w:pPr>
        <w:rPr>
          <w:ins w:id="353" w:author="Huawei" w:date="2020-12-14T17:36:00Z"/>
        </w:rPr>
      </w:pPr>
      <w:ins w:id="354" w:author="Huawei" w:date="2020-12-14T17:58:00Z">
        <w:r>
          <w:t xml:space="preserve">In case the Multicast Distribution cannot be setup successfully, the AMF shall response with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ULTICAST DISTRIBUTION SETUP </w:t>
        </w:r>
      </w:ins>
      <w:ins w:id="355" w:author="Huawei" w:date="2020-12-17T17:43:00Z">
        <w:r>
          <w:rPr>
            <w:rFonts w:eastAsiaTheme="minorEastAsia" w:cs="Arial"/>
            <w:lang w:eastAsia="zh-CN"/>
          </w:rPr>
          <w:t>FAILURE</w:t>
        </w:r>
      </w:ins>
      <w:ins w:id="356" w:author="Huawei" w:date="2020-12-14T17:58:00Z">
        <w:r w:rsidRPr="001D2E49">
          <w:t xml:space="preserve"> message to the NG-RAN node</w:t>
        </w:r>
        <w:r>
          <w:t xml:space="preserve"> with an </w:t>
        </w:r>
        <w:r w:rsidRPr="001D2E49">
          <w:t xml:space="preserve">appropriate cause value in the </w:t>
        </w:r>
        <w:r w:rsidRPr="001D2E49">
          <w:rPr>
            <w:i/>
          </w:rPr>
          <w:t>Cause</w:t>
        </w:r>
        <w:r w:rsidRPr="001D2E49">
          <w:t xml:space="preserve"> IE.</w:t>
        </w:r>
      </w:ins>
      <w:ins w:id="357" w:author="Huawei" w:date="2020-12-14T17:36:00Z">
        <w:r w:rsidRPr="00567372">
          <w:t xml:space="preserve"> </w:t>
        </w:r>
      </w:ins>
    </w:p>
    <w:p w:rsidR="00370B20" w:rsidRPr="004318BA" w:rsidRDefault="00370B20" w:rsidP="00370B20">
      <w:pPr>
        <w:pStyle w:val="41"/>
        <w:rPr>
          <w:ins w:id="358" w:author="Huawei" w:date="2020-12-14T17:36:00Z"/>
          <w:lang w:val="fr-FR"/>
        </w:rPr>
      </w:pPr>
      <w:bookmarkStart w:id="359" w:name="_Toc45651930"/>
      <w:bookmarkStart w:id="360" w:name="_Toc45658362"/>
      <w:bookmarkStart w:id="361" w:name="_Toc45720182"/>
      <w:bookmarkStart w:id="362" w:name="_Toc45798062"/>
      <w:bookmarkStart w:id="363" w:name="_Toc45897451"/>
      <w:bookmarkStart w:id="364" w:name="_Toc51745651"/>
      <w:ins w:id="365" w:author="Huawei" w:date="2020-12-14T17:36:00Z">
        <w:r w:rsidRPr="004318BA">
          <w:rPr>
            <w:lang w:val="fr-FR"/>
          </w:rPr>
          <w:t>8.</w:t>
        </w:r>
      </w:ins>
      <w:ins w:id="366" w:author="Huawei" w:date="2020-12-14T17:37:00Z">
        <w:r>
          <w:rPr>
            <w:lang w:val="fr-FR"/>
          </w:rPr>
          <w:t>xx</w:t>
        </w:r>
      </w:ins>
      <w:ins w:id="367" w:author="Huawei" w:date="2020-12-14T17:36:00Z">
        <w:r w:rsidRPr="004318BA">
          <w:rPr>
            <w:lang w:val="fr-FR"/>
          </w:rPr>
          <w:t>.</w:t>
        </w:r>
      </w:ins>
      <w:ins w:id="368" w:author="Huawei" w:date="2021-04-28T11:38:00Z">
        <w:r w:rsidR="00725FD2">
          <w:rPr>
            <w:lang w:val="fr-FR"/>
          </w:rPr>
          <w:t>c</w:t>
        </w:r>
      </w:ins>
      <w:ins w:id="369" w:author="Huawei" w:date="2020-12-14T17:36:00Z">
        <w:r w:rsidRPr="004318BA">
          <w:rPr>
            <w:lang w:val="fr-FR"/>
          </w:rPr>
          <w:t>.4</w:t>
        </w:r>
        <w:r w:rsidRPr="004318BA">
          <w:rPr>
            <w:lang w:val="fr-FR"/>
          </w:rPr>
          <w:tab/>
          <w:t>Abnormal Conditions</w:t>
        </w:r>
        <w:bookmarkEnd w:id="359"/>
        <w:bookmarkEnd w:id="360"/>
        <w:bookmarkEnd w:id="361"/>
        <w:bookmarkEnd w:id="362"/>
        <w:bookmarkEnd w:id="363"/>
        <w:bookmarkEnd w:id="364"/>
      </w:ins>
    </w:p>
    <w:p w:rsidR="00370B20" w:rsidRPr="008E7881" w:rsidRDefault="00370B20" w:rsidP="00370B20">
      <w:pPr>
        <w:rPr>
          <w:ins w:id="370" w:author="Huawei" w:date="2020-12-14T18:08:00Z"/>
          <w:kern w:val="2"/>
        </w:rPr>
      </w:pPr>
      <w:ins w:id="371" w:author="Huawei" w:date="2020-12-14T18:08:00Z">
        <w:r w:rsidRPr="008E7881">
          <w:rPr>
            <w:kern w:val="2"/>
          </w:rPr>
          <w:t>Not applicable.</w:t>
        </w:r>
      </w:ins>
    </w:p>
    <w:p w:rsidR="00370B20" w:rsidRPr="001D2E49" w:rsidRDefault="00370B20" w:rsidP="00370B20">
      <w:pPr>
        <w:pStyle w:val="3"/>
        <w:rPr>
          <w:ins w:id="372" w:author="Huawei" w:date="2020-12-14T18:02:00Z"/>
        </w:rPr>
      </w:pPr>
      <w:ins w:id="373" w:author="Huawei" w:date="2020-12-14T18:02:00Z">
        <w:r w:rsidRPr="001D2E49">
          <w:t>8.</w:t>
        </w:r>
        <w:r>
          <w:t>xx</w:t>
        </w:r>
        <w:r w:rsidRPr="001D2E49">
          <w:t>.</w:t>
        </w:r>
      </w:ins>
      <w:ins w:id="374" w:author="Huawei" w:date="2021-04-28T11:38:00Z">
        <w:r w:rsidR="00725FD2">
          <w:t>d</w:t>
        </w:r>
      </w:ins>
      <w:ins w:id="375" w:author="Huawei" w:date="2020-12-14T18:02:00Z">
        <w:r w:rsidRPr="001D2E49">
          <w:tab/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</w:ins>
    </w:p>
    <w:p w:rsidR="00370B20" w:rsidRPr="001D2E49" w:rsidRDefault="00370B20" w:rsidP="00370B20">
      <w:pPr>
        <w:pStyle w:val="41"/>
        <w:rPr>
          <w:ins w:id="376" w:author="Huawei" w:date="2020-12-14T18:02:00Z"/>
        </w:rPr>
      </w:pPr>
      <w:ins w:id="377" w:author="Huawei" w:date="2020-12-14T18:02:00Z">
        <w:r w:rsidRPr="001D2E49">
          <w:t>8.</w:t>
        </w:r>
        <w:r>
          <w:t>xx</w:t>
        </w:r>
        <w:r w:rsidRPr="001D2E49">
          <w:t>.</w:t>
        </w:r>
      </w:ins>
      <w:ins w:id="378" w:author="Huawei" w:date="2021-04-28T11:38:00Z">
        <w:r w:rsidR="00725FD2">
          <w:t>d</w:t>
        </w:r>
      </w:ins>
      <w:ins w:id="379" w:author="Huawei" w:date="2020-12-14T18:02:00Z">
        <w:r w:rsidRPr="001D2E49">
          <w:t>.1</w:t>
        </w:r>
        <w:r w:rsidRPr="001D2E49">
          <w:tab/>
          <w:t>General</w:t>
        </w:r>
      </w:ins>
    </w:p>
    <w:p w:rsidR="00370B20" w:rsidRDefault="00370B20" w:rsidP="00370B20">
      <w:pPr>
        <w:rPr>
          <w:ins w:id="380" w:author="Huawei" w:date="2020-12-14T18:04:00Z"/>
        </w:rPr>
      </w:pPr>
      <w:ins w:id="381" w:author="Huawei" w:date="2020-12-14T18:02:00Z">
        <w:r w:rsidRPr="001D2E49">
          <w:t xml:space="preserve">The purpose of the </w:t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  <w:r w:rsidRPr="001D2E49">
          <w:t xml:space="preserve"> procedure is </w:t>
        </w:r>
      </w:ins>
      <w:ins w:id="382" w:author="Huawei" w:date="2020-12-14T18:03:00Z">
        <w:r w:rsidRPr="001D2E49">
          <w:t xml:space="preserve">to enable the release of already established </w:t>
        </w:r>
      </w:ins>
      <w:ins w:id="383" w:author="Huawei" w:date="2020-12-14T18:04:00Z">
        <w:r>
          <w:t xml:space="preserve">NG-U resources </w:t>
        </w:r>
      </w:ins>
      <w:ins w:id="384" w:author="Huawei" w:date="2020-12-14T18:03:00Z">
        <w:r w:rsidRPr="001D2E49">
          <w:t xml:space="preserve">for a given </w:t>
        </w:r>
        <w:r>
          <w:t>MBS Session</w:t>
        </w:r>
        <w:r w:rsidRPr="001D2E49">
          <w:t xml:space="preserve">. The procedure uses </w:t>
        </w:r>
      </w:ins>
      <w:ins w:id="385" w:author="Huawei" w:date="2020-12-14T18:04:00Z">
        <w:r>
          <w:t>non-</w:t>
        </w:r>
      </w:ins>
      <w:ins w:id="386" w:author="Huawei" w:date="2020-12-14T18:03:00Z">
        <w:r w:rsidRPr="001D2E49">
          <w:t>UE-associated signalling.</w:t>
        </w:r>
      </w:ins>
    </w:p>
    <w:p w:rsidR="00370B20" w:rsidRPr="001D2E49" w:rsidRDefault="00370B20" w:rsidP="00370B20">
      <w:pPr>
        <w:pStyle w:val="41"/>
        <w:rPr>
          <w:ins w:id="387" w:author="Huawei" w:date="2021-01-13T09:31:00Z"/>
        </w:rPr>
      </w:pPr>
      <w:bookmarkStart w:id="388" w:name="_Toc20954962"/>
      <w:bookmarkStart w:id="389" w:name="_Toc29503399"/>
      <w:bookmarkStart w:id="390" w:name="_Toc29503983"/>
      <w:bookmarkStart w:id="391" w:name="_Toc29504567"/>
      <w:bookmarkStart w:id="392" w:name="_Toc36553013"/>
      <w:bookmarkStart w:id="393" w:name="_Toc36554740"/>
      <w:bookmarkStart w:id="394" w:name="_Toc45652030"/>
      <w:bookmarkStart w:id="395" w:name="_Toc45658462"/>
      <w:bookmarkStart w:id="396" w:name="_Toc45720282"/>
      <w:bookmarkStart w:id="397" w:name="_Toc45798162"/>
      <w:bookmarkStart w:id="398" w:name="_Toc45897551"/>
      <w:bookmarkStart w:id="399" w:name="_Toc51745755"/>
      <w:ins w:id="400" w:author="Huawei" w:date="2021-01-13T09:31:00Z">
        <w:r w:rsidRPr="001D2E49">
          <w:t>8.</w:t>
        </w:r>
        <w:r>
          <w:t>xx.</w:t>
        </w:r>
      </w:ins>
      <w:ins w:id="401" w:author="Huawei" w:date="2021-04-28T11:38:00Z">
        <w:r w:rsidR="00725FD2">
          <w:t>d</w:t>
        </w:r>
      </w:ins>
      <w:ins w:id="402" w:author="Huawei" w:date="2021-01-13T09:31:00Z">
        <w:r w:rsidRPr="001D2E49">
          <w:t>.2</w:t>
        </w:r>
        <w:r w:rsidRPr="001D2E49">
          <w:tab/>
          <w:t>Successful Operation</w:t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</w:ins>
    </w:p>
    <w:p w:rsidR="00370B20" w:rsidRDefault="00370B20" w:rsidP="00370B20">
      <w:pPr>
        <w:jc w:val="center"/>
        <w:rPr>
          <w:ins w:id="403" w:author="Huawei" w:date="2021-01-13T09:31:00Z"/>
          <w:rFonts w:eastAsiaTheme="minorEastAsia"/>
          <w:lang w:eastAsia="zh-CN"/>
        </w:rPr>
      </w:pPr>
      <w:ins w:id="404" w:author="Huawei" w:date="2021-01-13T09:31:00Z">
        <w:r w:rsidRPr="001D2E49">
          <w:object w:dxaOrig="6871" w:dyaOrig="2401">
            <v:shape id="_x0000_i1030" type="#_x0000_t75" style="width:343.7pt;height:118.95pt" o:ole="">
              <v:imagedata r:id="rId17" o:title=""/>
            </v:shape>
            <o:OLEObject Type="Embed" ProgID="Visio.Drawing.11" ShapeID="_x0000_i1030" DrawAspect="Content" ObjectID="_1681887666" r:id="rId18"/>
          </w:object>
        </w:r>
      </w:ins>
    </w:p>
    <w:p w:rsidR="00370B20" w:rsidRDefault="00370B20" w:rsidP="00370B20">
      <w:pPr>
        <w:pStyle w:val="TF"/>
        <w:rPr>
          <w:ins w:id="405" w:author="Huawei" w:date="2021-01-13T09:31:00Z"/>
        </w:rPr>
      </w:pPr>
      <w:ins w:id="406" w:author="Huawei" w:date="2021-01-13T09:31:00Z">
        <w:r w:rsidRPr="001D2E49">
          <w:t>Figure 8.</w:t>
        </w:r>
        <w:r>
          <w:t>xx.</w:t>
        </w:r>
      </w:ins>
      <w:ins w:id="407" w:author="Huawei" w:date="2021-04-28T11:38:00Z">
        <w:r w:rsidR="00725FD2">
          <w:t>d</w:t>
        </w:r>
      </w:ins>
      <w:ins w:id="408" w:author="Huawei" w:date="2021-01-13T09:31:00Z">
        <w:r w:rsidRPr="001D2E49">
          <w:t xml:space="preserve">.2-1: </w:t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  <w:r w:rsidRPr="001D2E49">
          <w:t xml:space="preserve"> initiated by the </w:t>
        </w:r>
        <w:r>
          <w:t>NG-RAN node</w:t>
        </w:r>
      </w:ins>
    </w:p>
    <w:p w:rsidR="00370B20" w:rsidRDefault="00370B20" w:rsidP="00370B20">
      <w:pPr>
        <w:jc w:val="center"/>
        <w:rPr>
          <w:ins w:id="409" w:author="Huawei" w:date="2021-01-13T09:31:00Z"/>
          <w:rFonts w:eastAsiaTheme="minorEastAsia"/>
          <w:lang w:eastAsia="zh-CN"/>
        </w:rPr>
      </w:pPr>
      <w:ins w:id="410" w:author="Huawei" w:date="2021-01-13T09:31:00Z">
        <w:r w:rsidRPr="001D2E49">
          <w:object w:dxaOrig="6871" w:dyaOrig="2401">
            <v:shape id="_x0000_i1031" type="#_x0000_t75" style="width:343.7pt;height:118.95pt" o:ole="">
              <v:imagedata r:id="rId17" o:title=""/>
            </v:shape>
            <o:OLEObject Type="Embed" ProgID="Visio.Drawing.11" ShapeID="_x0000_i1031" DrawAspect="Content" ObjectID="_1681887667" r:id="rId19"/>
          </w:object>
        </w:r>
      </w:ins>
    </w:p>
    <w:p w:rsidR="00370B20" w:rsidRPr="001D2E49" w:rsidRDefault="00370B20" w:rsidP="00370B20">
      <w:pPr>
        <w:pStyle w:val="TF"/>
        <w:rPr>
          <w:ins w:id="411" w:author="Huawei" w:date="2021-01-13T09:31:00Z"/>
        </w:rPr>
      </w:pPr>
      <w:ins w:id="412" w:author="Huawei" w:date="2021-01-13T09:31:00Z">
        <w:r w:rsidRPr="001D2E49">
          <w:t>Figure 8.</w:t>
        </w:r>
        <w:r>
          <w:t>xx.</w:t>
        </w:r>
      </w:ins>
      <w:ins w:id="413" w:author="Huawei" w:date="2021-04-28T11:38:00Z">
        <w:r w:rsidR="00725FD2">
          <w:t>d</w:t>
        </w:r>
      </w:ins>
      <w:ins w:id="414" w:author="Huawei" w:date="2021-01-13T09:31:00Z">
        <w:r w:rsidRPr="001D2E49">
          <w:t xml:space="preserve">.2-2: </w:t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  <w:r w:rsidRPr="001D2E49">
          <w:t xml:space="preserve"> initiated by the </w:t>
        </w:r>
        <w:r>
          <w:t>AMF</w:t>
        </w:r>
      </w:ins>
    </w:p>
    <w:p w:rsidR="00370B20" w:rsidRPr="00A54A2B" w:rsidRDefault="00370B20" w:rsidP="00370B20">
      <w:pPr>
        <w:rPr>
          <w:ins w:id="415" w:author="Huawei" w:date="2021-01-13T09:31:00Z"/>
        </w:rPr>
      </w:pPr>
      <w:ins w:id="416" w:author="Huawei" w:date="2021-01-13T09:31:00Z">
        <w:r w:rsidRPr="008E7881">
          <w:t xml:space="preserve">The </w:t>
        </w:r>
        <w:r>
          <w:t>NG-RAN node or the AMF</w:t>
        </w:r>
        <w:r w:rsidRPr="008E7881">
          <w:t xml:space="preserve"> initi</w:t>
        </w:r>
        <w:r>
          <w:t>ates the procedure by sending a</w:t>
        </w:r>
        <w:r w:rsidRPr="008E7881">
          <w:t xml:space="preserve">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RELEASE REQUEST</w:t>
        </w:r>
        <w:r w:rsidRPr="008E7881">
          <w:rPr>
            <w:rFonts w:eastAsia="MS Mincho"/>
          </w:rPr>
          <w:t xml:space="preserve"> </w:t>
        </w:r>
        <w:r w:rsidRPr="008E7881">
          <w:t xml:space="preserve">message. </w:t>
        </w:r>
      </w:ins>
    </w:p>
    <w:p w:rsidR="00370B20" w:rsidDel="00FD5405" w:rsidRDefault="00370B20" w:rsidP="00370B20">
      <w:pPr>
        <w:rPr>
          <w:del w:id="417" w:author="Huawei" w:date="2020-12-14T18:06:00Z"/>
        </w:rPr>
      </w:pPr>
      <w:ins w:id="418" w:author="Huawei" w:date="2021-01-13T09:31:00Z">
        <w:r w:rsidRPr="008E7881">
          <w:t xml:space="preserve">Upon receipt of the </w:t>
        </w:r>
        <w:r w:rsidRPr="004447BA">
          <w:rPr>
            <w:rFonts w:hint="eastAsia"/>
          </w:rPr>
          <w:t>M</w:t>
        </w:r>
        <w:r w:rsidRPr="004447BA">
          <w:t>ULTICAST DISTRIBUTION RELEASE REQUEST</w:t>
        </w:r>
        <w:r w:rsidRPr="008E7881">
          <w:t xml:space="preserve"> message, the </w:t>
        </w:r>
        <w:r>
          <w:t xml:space="preserve">receiving node </w:t>
        </w:r>
        <w:r w:rsidRPr="008E7881">
          <w:t xml:space="preserve">shall send the </w:t>
        </w:r>
        <w:r w:rsidRPr="00A64837">
          <w:rPr>
            <w:rFonts w:hint="eastAsia"/>
          </w:rPr>
          <w:t>M</w:t>
        </w:r>
        <w:r w:rsidRPr="00A64837">
          <w:t>ULTICAST DISTRIBUTION RELEASE RESPONSE</w:t>
        </w:r>
        <w:r w:rsidRPr="008E7881">
          <w:t xml:space="preserve"> message after </w:t>
        </w:r>
        <w:r>
          <w:t>successfully remove the corresponding NG-U resource for the MSB Session.</w:t>
        </w:r>
      </w:ins>
    </w:p>
    <w:p w:rsidR="00370B20" w:rsidRDefault="00370B20" w:rsidP="00370B20">
      <w:pPr>
        <w:pStyle w:val="41"/>
        <w:ind w:left="0" w:firstLine="0"/>
        <w:rPr>
          <w:ins w:id="419" w:author="Huawei" w:date="2020-12-14T18:06:00Z"/>
        </w:rPr>
      </w:pPr>
      <w:ins w:id="420" w:author="Huawei" w:date="2020-12-14T18:06:00Z">
        <w:r w:rsidRPr="00567372">
          <w:t>8.</w:t>
        </w:r>
        <w:r>
          <w:t>xx</w:t>
        </w:r>
        <w:r w:rsidRPr="00567372">
          <w:t>.</w:t>
        </w:r>
      </w:ins>
      <w:ins w:id="421" w:author="Huawei" w:date="2021-04-28T11:38:00Z">
        <w:r w:rsidR="00725FD2">
          <w:t>d</w:t>
        </w:r>
      </w:ins>
      <w:ins w:id="422" w:author="Huawei" w:date="2020-12-14T18:06:00Z">
        <w:r w:rsidRPr="00567372">
          <w:t>.3</w:t>
        </w:r>
        <w:r w:rsidRPr="00567372">
          <w:tab/>
        </w:r>
      </w:ins>
      <w:ins w:id="423" w:author="Huawei" w:date="2021-04-28T11:38:00Z">
        <w:r w:rsidR="00725FD2">
          <w:tab/>
        </w:r>
      </w:ins>
      <w:ins w:id="424" w:author="Huawei" w:date="2020-12-14T18:06:00Z">
        <w:r w:rsidRPr="00567372">
          <w:t>Unsuccessful Operation</w:t>
        </w:r>
      </w:ins>
    </w:p>
    <w:p w:rsidR="00370B20" w:rsidRPr="00BF7DC9" w:rsidRDefault="00370B20" w:rsidP="00370B20">
      <w:pPr>
        <w:rPr>
          <w:ins w:id="425" w:author="Huawei" w:date="2020-12-14T18:06:00Z"/>
        </w:rPr>
      </w:pPr>
      <w:ins w:id="426" w:author="Huawei" w:date="2020-12-14T18:13:00Z">
        <w:r w:rsidRPr="008E7881">
          <w:rPr>
            <w:kern w:val="2"/>
          </w:rPr>
          <w:t>Not applicable.</w:t>
        </w:r>
      </w:ins>
    </w:p>
    <w:p w:rsidR="00370B20" w:rsidRPr="004318BA" w:rsidRDefault="00370B20" w:rsidP="00370B20">
      <w:pPr>
        <w:pStyle w:val="41"/>
        <w:rPr>
          <w:ins w:id="427" w:author="Huawei" w:date="2020-12-14T18:06:00Z"/>
          <w:lang w:val="fr-FR"/>
        </w:rPr>
      </w:pPr>
      <w:ins w:id="428" w:author="Huawei" w:date="2020-12-14T18:06:00Z">
        <w:r w:rsidRPr="004318BA">
          <w:rPr>
            <w:lang w:val="fr-FR"/>
          </w:rPr>
          <w:t>8.</w:t>
        </w:r>
        <w:r>
          <w:rPr>
            <w:lang w:val="fr-FR"/>
          </w:rPr>
          <w:t>xx</w:t>
        </w:r>
        <w:r w:rsidRPr="004318BA">
          <w:rPr>
            <w:lang w:val="fr-FR"/>
          </w:rPr>
          <w:t>.</w:t>
        </w:r>
      </w:ins>
      <w:ins w:id="429" w:author="Huawei" w:date="2021-04-28T11:38:00Z">
        <w:r w:rsidR="00725FD2">
          <w:rPr>
            <w:lang w:val="fr-FR"/>
          </w:rPr>
          <w:t>d</w:t>
        </w:r>
      </w:ins>
      <w:ins w:id="430" w:author="Huawei" w:date="2020-12-14T18:06:00Z">
        <w:r w:rsidRPr="004318BA">
          <w:rPr>
            <w:lang w:val="fr-FR"/>
          </w:rPr>
          <w:t>.4</w:t>
        </w:r>
        <w:r w:rsidRPr="004318BA">
          <w:rPr>
            <w:lang w:val="fr-FR"/>
          </w:rPr>
          <w:tab/>
          <w:t>Abnormal Conditions</w:t>
        </w:r>
      </w:ins>
    </w:p>
    <w:p w:rsidR="00370B20" w:rsidRDefault="00370B20" w:rsidP="00370B20">
      <w:pPr>
        <w:rPr>
          <w:kern w:val="2"/>
        </w:rPr>
      </w:pPr>
      <w:ins w:id="431" w:author="Huawei" w:date="2020-12-14T18:08:00Z">
        <w:r w:rsidRPr="008E7881">
          <w:rPr>
            <w:kern w:val="2"/>
          </w:rPr>
          <w:t>Not applicable.</w:t>
        </w:r>
      </w:ins>
    </w:p>
    <w:p w:rsidR="00D262A7" w:rsidRPr="000D50C8" w:rsidRDefault="00D262A7" w:rsidP="00D262A7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:rsidR="00D262A7" w:rsidRPr="001D2E49" w:rsidRDefault="00D262A7" w:rsidP="00D262A7">
      <w:pPr>
        <w:pStyle w:val="21"/>
        <w:rPr>
          <w:ins w:id="432" w:author="Huawei" w:date="2021-04-28T15:11:00Z"/>
        </w:rPr>
      </w:pPr>
      <w:bookmarkStart w:id="433" w:name="_Toc45651976"/>
      <w:bookmarkStart w:id="434" w:name="_Toc45658408"/>
      <w:bookmarkStart w:id="435" w:name="_Toc45720228"/>
      <w:bookmarkStart w:id="436" w:name="_Toc45798108"/>
      <w:bookmarkStart w:id="437" w:name="_Toc45897497"/>
      <w:bookmarkStart w:id="438" w:name="_Toc51745701"/>
      <w:bookmarkStart w:id="439" w:name="_Toc64445965"/>
      <w:proofErr w:type="gramStart"/>
      <w:ins w:id="440" w:author="Huawei" w:date="2021-04-28T15:11:00Z">
        <w:r w:rsidRPr="001D2E49">
          <w:t>8.</w:t>
        </w:r>
        <w:r>
          <w:t>yy</w:t>
        </w:r>
        <w:proofErr w:type="gramEnd"/>
        <w:r w:rsidRPr="001D2E49">
          <w:tab/>
        </w:r>
        <w:r>
          <w:t xml:space="preserve">Group </w:t>
        </w:r>
        <w:r w:rsidRPr="001D2E49">
          <w:t>Paging Procedures</w:t>
        </w:r>
        <w:bookmarkEnd w:id="433"/>
        <w:bookmarkEnd w:id="434"/>
        <w:bookmarkEnd w:id="435"/>
        <w:bookmarkEnd w:id="436"/>
        <w:bookmarkEnd w:id="437"/>
        <w:bookmarkEnd w:id="438"/>
        <w:bookmarkEnd w:id="439"/>
      </w:ins>
    </w:p>
    <w:p w:rsidR="00D262A7" w:rsidRPr="001D2E49" w:rsidRDefault="00D262A7" w:rsidP="00D262A7">
      <w:pPr>
        <w:pStyle w:val="3"/>
        <w:rPr>
          <w:ins w:id="441" w:author="Huawei" w:date="2021-04-28T15:11:00Z"/>
        </w:rPr>
      </w:pPr>
      <w:bookmarkStart w:id="442" w:name="_Toc20954909"/>
      <w:bookmarkStart w:id="443" w:name="_Toc29503346"/>
      <w:bookmarkStart w:id="444" w:name="_Toc29503930"/>
      <w:bookmarkStart w:id="445" w:name="_Toc29504514"/>
      <w:bookmarkStart w:id="446" w:name="_Toc36552960"/>
      <w:bookmarkStart w:id="447" w:name="_Toc36554687"/>
      <w:bookmarkStart w:id="448" w:name="_Toc45651977"/>
      <w:bookmarkStart w:id="449" w:name="_Toc45658409"/>
      <w:bookmarkStart w:id="450" w:name="_Toc45720229"/>
      <w:bookmarkStart w:id="451" w:name="_Toc45798109"/>
      <w:bookmarkStart w:id="452" w:name="_Toc45897498"/>
      <w:bookmarkStart w:id="453" w:name="_Toc51745702"/>
      <w:bookmarkStart w:id="454" w:name="_Toc64445966"/>
      <w:proofErr w:type="gramStart"/>
      <w:ins w:id="455" w:author="Huawei" w:date="2021-04-28T15:11:00Z">
        <w:r w:rsidRPr="001D2E49">
          <w:t>8.</w:t>
        </w:r>
      </w:ins>
      <w:ins w:id="456" w:author="Huawei" w:date="2021-04-28T15:18:00Z">
        <w:r w:rsidR="00CE516E">
          <w:t>yy</w:t>
        </w:r>
      </w:ins>
      <w:ins w:id="457" w:author="Huawei" w:date="2021-04-28T15:11:00Z">
        <w:r w:rsidRPr="001D2E49">
          <w:t>.1</w:t>
        </w:r>
        <w:proofErr w:type="gramEnd"/>
        <w:r w:rsidRPr="001D2E49">
          <w:tab/>
        </w:r>
        <w:r>
          <w:t xml:space="preserve">Group </w:t>
        </w:r>
        <w:r w:rsidRPr="001D2E49">
          <w:t>Paging</w:t>
        </w:r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</w:ins>
    </w:p>
    <w:p w:rsidR="00D262A7" w:rsidRPr="001D2E49" w:rsidRDefault="00D262A7" w:rsidP="00D262A7">
      <w:pPr>
        <w:pStyle w:val="41"/>
        <w:rPr>
          <w:ins w:id="458" w:author="Huawei" w:date="2021-04-28T15:11:00Z"/>
        </w:rPr>
      </w:pPr>
      <w:bookmarkStart w:id="459" w:name="_Toc20954910"/>
      <w:bookmarkStart w:id="460" w:name="_Toc29503347"/>
      <w:bookmarkStart w:id="461" w:name="_Toc29503931"/>
      <w:bookmarkStart w:id="462" w:name="_Toc29504515"/>
      <w:bookmarkStart w:id="463" w:name="_Toc36552961"/>
      <w:bookmarkStart w:id="464" w:name="_Toc36554688"/>
      <w:bookmarkStart w:id="465" w:name="_Toc45651978"/>
      <w:bookmarkStart w:id="466" w:name="_Toc45658410"/>
      <w:bookmarkStart w:id="467" w:name="_Toc45720230"/>
      <w:bookmarkStart w:id="468" w:name="_Toc45798110"/>
      <w:bookmarkStart w:id="469" w:name="_Toc45897499"/>
      <w:bookmarkStart w:id="470" w:name="_Toc51745703"/>
      <w:bookmarkStart w:id="471" w:name="_Toc64445967"/>
      <w:proofErr w:type="gramStart"/>
      <w:ins w:id="472" w:author="Huawei" w:date="2021-04-28T15:11:00Z">
        <w:r w:rsidRPr="001D2E49">
          <w:t>8.</w:t>
        </w:r>
      </w:ins>
      <w:ins w:id="473" w:author="Huawei" w:date="2021-04-28T15:18:00Z">
        <w:r w:rsidR="00CE516E">
          <w:t>yy</w:t>
        </w:r>
      </w:ins>
      <w:ins w:id="474" w:author="Huawei" w:date="2021-04-28T15:11:00Z">
        <w:r w:rsidRPr="001D2E49">
          <w:t>.1.1</w:t>
        </w:r>
        <w:proofErr w:type="gramEnd"/>
        <w:r w:rsidRPr="001D2E49">
          <w:tab/>
          <w:t>General</w:t>
        </w:r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</w:ins>
    </w:p>
    <w:p w:rsidR="00D262A7" w:rsidRPr="001D2E49" w:rsidRDefault="00D262A7" w:rsidP="00D262A7">
      <w:pPr>
        <w:rPr>
          <w:ins w:id="475" w:author="Huawei" w:date="2021-04-28T15:11:00Z"/>
        </w:rPr>
      </w:pPr>
      <w:ins w:id="476" w:author="Huawei" w:date="2021-04-28T15:11:00Z">
        <w:r w:rsidRPr="001D2E49">
          <w:t xml:space="preserve">The purpose of the </w:t>
        </w:r>
        <w:r>
          <w:t xml:space="preserve">Group </w:t>
        </w:r>
        <w:r w:rsidRPr="001D2E49">
          <w:t xml:space="preserve">Paging procedure is to enable the </w:t>
        </w:r>
        <w:r w:rsidRPr="001D2E49">
          <w:rPr>
            <w:rFonts w:hint="eastAsia"/>
            <w:lang w:eastAsia="zh-CN"/>
          </w:rPr>
          <w:t>AMF</w:t>
        </w:r>
        <w:r w:rsidRPr="001D2E49">
          <w:t xml:space="preserve"> </w:t>
        </w:r>
        <w:r>
          <w:t xml:space="preserve">to page </w:t>
        </w:r>
      </w:ins>
      <w:ins w:id="477" w:author="Huawei" w:date="2021-04-28T15:12:00Z">
        <w:r>
          <w:t>the</w:t>
        </w:r>
      </w:ins>
      <w:ins w:id="478" w:author="Huawei" w:date="2021-04-28T15:11:00Z">
        <w:r w:rsidRPr="001D2E49">
          <w:t xml:space="preserve"> UE</w:t>
        </w:r>
      </w:ins>
      <w:ins w:id="479" w:author="Huawei" w:date="2021-04-28T15:12:00Z">
        <w:r>
          <w:t>s jointed a MBS Session</w:t>
        </w:r>
      </w:ins>
      <w:ins w:id="480" w:author="Huawei" w:date="2021-04-28T15:11:00Z">
        <w:r w:rsidRPr="001D2E49">
          <w:t xml:space="preserve"> in the specific NG-RAN node.</w:t>
        </w:r>
      </w:ins>
    </w:p>
    <w:p w:rsidR="00D262A7" w:rsidRPr="001D2E49" w:rsidRDefault="00D262A7" w:rsidP="00D262A7">
      <w:pPr>
        <w:pStyle w:val="41"/>
        <w:rPr>
          <w:ins w:id="481" w:author="Huawei" w:date="2021-04-28T15:11:00Z"/>
        </w:rPr>
      </w:pPr>
      <w:bookmarkStart w:id="482" w:name="_Toc20954911"/>
      <w:bookmarkStart w:id="483" w:name="_Toc29503348"/>
      <w:bookmarkStart w:id="484" w:name="_Toc29503932"/>
      <w:bookmarkStart w:id="485" w:name="_Toc29504516"/>
      <w:bookmarkStart w:id="486" w:name="_Toc36552962"/>
      <w:bookmarkStart w:id="487" w:name="_Toc36554689"/>
      <w:bookmarkStart w:id="488" w:name="_Toc45651979"/>
      <w:bookmarkStart w:id="489" w:name="_Toc45658411"/>
      <w:bookmarkStart w:id="490" w:name="_Toc45720231"/>
      <w:bookmarkStart w:id="491" w:name="_Toc45798111"/>
      <w:bookmarkStart w:id="492" w:name="_Toc45897500"/>
      <w:bookmarkStart w:id="493" w:name="_Toc51745704"/>
      <w:bookmarkStart w:id="494" w:name="_Toc64445968"/>
      <w:proofErr w:type="gramStart"/>
      <w:ins w:id="495" w:author="Huawei" w:date="2021-04-28T15:11:00Z">
        <w:r w:rsidRPr="001D2E49">
          <w:t>8.</w:t>
        </w:r>
      </w:ins>
      <w:ins w:id="496" w:author="Huawei" w:date="2021-04-28T15:18:00Z">
        <w:r w:rsidR="00CE516E">
          <w:t>yy</w:t>
        </w:r>
      </w:ins>
      <w:ins w:id="497" w:author="Huawei" w:date="2021-04-28T15:11:00Z">
        <w:r w:rsidRPr="001D2E49">
          <w:t>.1.2</w:t>
        </w:r>
        <w:proofErr w:type="gramEnd"/>
        <w:r w:rsidRPr="001D2E49">
          <w:tab/>
          <w:t>Successful Operation</w:t>
        </w:r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</w:ins>
    </w:p>
    <w:bookmarkStart w:id="498" w:name="_MON_1244269763"/>
    <w:bookmarkStart w:id="499" w:name="_MON_1244269790"/>
    <w:bookmarkStart w:id="500" w:name="_MON_1244269797"/>
    <w:bookmarkStart w:id="501" w:name="_MON_1244465388"/>
    <w:bookmarkEnd w:id="498"/>
    <w:bookmarkEnd w:id="499"/>
    <w:bookmarkEnd w:id="500"/>
    <w:bookmarkEnd w:id="501"/>
    <w:bookmarkStart w:id="502" w:name="_MON_1244465455"/>
    <w:bookmarkEnd w:id="502"/>
    <w:p w:rsidR="00D262A7" w:rsidRPr="001D2E49" w:rsidRDefault="00D262A7" w:rsidP="00D262A7">
      <w:pPr>
        <w:pStyle w:val="TH"/>
        <w:rPr>
          <w:ins w:id="503" w:author="Huawei" w:date="2021-04-28T15:11:00Z"/>
        </w:rPr>
      </w:pPr>
      <w:ins w:id="504" w:author="Huawei" w:date="2021-04-28T15:12:00Z">
        <w:r w:rsidRPr="008711EA">
          <w:object w:dxaOrig="6662" w:dyaOrig="2565">
            <v:shape id="_x0000_i1032" type="#_x0000_t75" style="width:283.6pt;height:127.7pt" o:ole="" fillcolor="window">
              <v:imagedata r:id="rId20" o:title="" cropright="9742f"/>
            </v:shape>
            <o:OLEObject Type="Embed" ProgID="Word.Picture.8" ShapeID="_x0000_i1032" DrawAspect="Content" ObjectID="_1681887668" r:id="rId21"/>
          </w:object>
        </w:r>
      </w:ins>
    </w:p>
    <w:p w:rsidR="00D262A7" w:rsidRPr="001D2E49" w:rsidRDefault="00D262A7" w:rsidP="00D262A7">
      <w:pPr>
        <w:pStyle w:val="TF"/>
        <w:rPr>
          <w:ins w:id="505" w:author="Huawei" w:date="2021-04-28T15:11:00Z"/>
        </w:rPr>
      </w:pPr>
      <w:ins w:id="506" w:author="Huawei" w:date="2021-04-28T15:11:00Z">
        <w:r w:rsidRPr="001D2E49">
          <w:t>Figure 8.</w:t>
        </w:r>
      </w:ins>
      <w:ins w:id="507" w:author="Huawei" w:date="2021-04-28T15:18:00Z">
        <w:r w:rsidR="00CE516E">
          <w:t>yy</w:t>
        </w:r>
      </w:ins>
      <w:ins w:id="508" w:author="Huawei" w:date="2021-04-28T15:11:00Z">
        <w:r w:rsidRPr="001D2E49">
          <w:t>.1.2-1</w:t>
        </w:r>
        <w:r w:rsidRPr="001D2E49">
          <w:rPr>
            <w:rFonts w:eastAsia="Malgun Gothic"/>
          </w:rPr>
          <w:t>:</w:t>
        </w:r>
        <w:r w:rsidRPr="001D2E49">
          <w:t xml:space="preserve"> </w:t>
        </w:r>
        <w:r w:rsidRPr="001D2E49">
          <w:rPr>
            <w:rFonts w:eastAsia="Batang"/>
          </w:rPr>
          <w:t>P</w:t>
        </w:r>
        <w:r w:rsidRPr="001D2E49">
          <w:t xml:space="preserve">aging </w:t>
        </w:r>
      </w:ins>
    </w:p>
    <w:p w:rsidR="00D262A7" w:rsidRPr="001D2E49" w:rsidRDefault="00D262A7" w:rsidP="00D262A7">
      <w:pPr>
        <w:rPr>
          <w:ins w:id="509" w:author="Huawei" w:date="2021-04-28T15:11:00Z"/>
        </w:rPr>
      </w:pPr>
      <w:ins w:id="510" w:author="Huawei" w:date="2021-04-28T15:11:00Z">
        <w:r w:rsidRPr="001D2E49">
          <w:t xml:space="preserve">The AMF initiates the </w:t>
        </w:r>
      </w:ins>
      <w:ins w:id="511" w:author="Huawei" w:date="2021-04-28T15:14:00Z">
        <w:r w:rsidR="00373D00">
          <w:t xml:space="preserve">Group </w:t>
        </w:r>
      </w:ins>
      <w:ins w:id="512" w:author="Huawei" w:date="2021-04-28T15:11:00Z">
        <w:r w:rsidRPr="001D2E49">
          <w:t xml:space="preserve">Paging procedure by sending the </w:t>
        </w:r>
      </w:ins>
      <w:ins w:id="513" w:author="Huawei" w:date="2021-04-28T15:14:00Z">
        <w:r w:rsidR="00373D00">
          <w:t xml:space="preserve">GROUPING </w:t>
        </w:r>
      </w:ins>
      <w:ins w:id="514" w:author="Huawei" w:date="2021-04-28T15:11:00Z">
        <w:r w:rsidRPr="001D2E49">
          <w:t xml:space="preserve">PAGING message to the </w:t>
        </w:r>
        <w:bookmarkStart w:id="515" w:name="_Hlk510775353"/>
        <w:r w:rsidRPr="001D2E49">
          <w:t>NG-RAN node</w:t>
        </w:r>
        <w:bookmarkEnd w:id="515"/>
        <w:r w:rsidRPr="001D2E49">
          <w:t>.</w:t>
        </w:r>
      </w:ins>
    </w:p>
    <w:p w:rsidR="00D262A7" w:rsidRPr="001D2E49" w:rsidRDefault="00D262A7" w:rsidP="00D262A7">
      <w:pPr>
        <w:pStyle w:val="41"/>
        <w:rPr>
          <w:ins w:id="516" w:author="Huawei" w:date="2021-04-28T15:11:00Z"/>
        </w:rPr>
      </w:pPr>
      <w:bookmarkStart w:id="517" w:name="_Toc45651980"/>
      <w:bookmarkStart w:id="518" w:name="_Toc45658412"/>
      <w:bookmarkStart w:id="519" w:name="_Toc45720232"/>
      <w:bookmarkStart w:id="520" w:name="_Toc45798112"/>
      <w:bookmarkStart w:id="521" w:name="_Toc45897501"/>
      <w:bookmarkStart w:id="522" w:name="_Toc51745705"/>
      <w:bookmarkStart w:id="523" w:name="_Toc64445969"/>
      <w:ins w:id="524" w:author="Huawei" w:date="2021-04-28T15:11:00Z">
        <w:r w:rsidRPr="001D2E49">
          <w:t>8.5.1.3</w:t>
        </w:r>
        <w:r w:rsidRPr="001D2E49">
          <w:tab/>
          <w:t>Abnormal Conditions</w:t>
        </w:r>
        <w:bookmarkEnd w:id="517"/>
        <w:bookmarkEnd w:id="518"/>
        <w:bookmarkEnd w:id="519"/>
        <w:bookmarkEnd w:id="520"/>
        <w:bookmarkEnd w:id="521"/>
        <w:bookmarkEnd w:id="522"/>
        <w:bookmarkEnd w:id="523"/>
      </w:ins>
    </w:p>
    <w:p w:rsidR="00D262A7" w:rsidRPr="00D262A7" w:rsidRDefault="00D262A7" w:rsidP="00370B20">
      <w:pPr>
        <w:rPr>
          <w:ins w:id="525" w:author="Huawei" w:date="2020-12-14T18:08:00Z"/>
          <w:kern w:val="2"/>
        </w:rPr>
      </w:pPr>
      <w:ins w:id="526" w:author="Huawei" w:date="2021-04-28T15:11:00Z">
        <w:r w:rsidRPr="001D2E49">
          <w:t>Void.</w:t>
        </w:r>
      </w:ins>
    </w:p>
    <w:p w:rsidR="00370B20" w:rsidRPr="000D50C8" w:rsidRDefault="00370B20" w:rsidP="00370B20">
      <w:pPr>
        <w:rPr>
          <w:rFonts w:eastAsiaTheme="minorEastAsia"/>
          <w:b/>
          <w:i/>
          <w:color w:val="FF0000"/>
          <w:sz w:val="21"/>
          <w:lang w:eastAsia="zh-CN"/>
        </w:rPr>
      </w:pPr>
      <w:bookmarkStart w:id="527" w:name="_Toc20955081"/>
      <w:bookmarkStart w:id="528" w:name="_Toc29503527"/>
      <w:bookmarkStart w:id="529" w:name="_Toc29504111"/>
      <w:bookmarkStart w:id="530" w:name="_Toc29504695"/>
      <w:bookmarkStart w:id="531" w:name="_Toc36553141"/>
      <w:bookmarkStart w:id="532" w:name="_Toc36554868"/>
      <w:bookmarkStart w:id="533" w:name="_Toc45652163"/>
      <w:bookmarkStart w:id="534" w:name="_Toc45658595"/>
      <w:bookmarkStart w:id="535" w:name="_Toc45720415"/>
      <w:bookmarkStart w:id="536" w:name="_Toc45798295"/>
      <w:bookmarkStart w:id="537" w:name="_Toc45897684"/>
      <w:bookmarkStart w:id="538" w:name="_Toc51745888"/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:rsidR="00370B20" w:rsidRDefault="00373D00" w:rsidP="00370B20">
      <w:pPr>
        <w:pStyle w:val="3"/>
        <w:rPr>
          <w:ins w:id="539" w:author="Huawei" w:date="2021-04-28T11:09:00Z"/>
        </w:rPr>
      </w:pPr>
      <w:ins w:id="540" w:author="Huawei" w:date="2021-04-28T15:16:00Z">
        <w:r>
          <w:t>9.2</w:t>
        </w:r>
        <w:proofErr w:type="gramStart"/>
        <w:r>
          <w:t>.x</w:t>
        </w:r>
      </w:ins>
      <w:proofErr w:type="gramEnd"/>
      <w:ins w:id="541" w:author="Huawei" w:date="2020-12-17T18:34:00Z">
        <w:r w:rsidR="00370B20" w:rsidRPr="001D2E49">
          <w:tab/>
        </w:r>
        <w:r w:rsidR="00370B20">
          <w:t>MBS</w:t>
        </w:r>
        <w:r w:rsidR="00370B20" w:rsidRPr="001D2E49">
          <w:t xml:space="preserve"> Session Management Messages</w:t>
        </w:r>
      </w:ins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157D9E" w:rsidRPr="00C37D2B" w:rsidRDefault="00373D00" w:rsidP="00157D9E">
      <w:pPr>
        <w:pStyle w:val="41"/>
        <w:rPr>
          <w:ins w:id="542" w:author="Huawei" w:date="2021-04-28T11:39:00Z"/>
        </w:rPr>
      </w:pPr>
      <w:bookmarkStart w:id="543" w:name="_Toc20954392"/>
      <w:bookmarkStart w:id="544" w:name="_Toc29902396"/>
      <w:bookmarkStart w:id="545" w:name="_Toc29906400"/>
      <w:bookmarkStart w:id="546" w:name="_Toc36550390"/>
      <w:bookmarkStart w:id="547" w:name="_Toc45104140"/>
      <w:bookmarkStart w:id="548" w:name="_Toc45227636"/>
      <w:bookmarkStart w:id="549" w:name="_Toc45891450"/>
      <w:bookmarkStart w:id="550" w:name="_Toc51764092"/>
      <w:bookmarkStart w:id="551" w:name="_Toc56528093"/>
      <w:bookmarkStart w:id="552" w:name="_Toc64382060"/>
      <w:bookmarkStart w:id="553" w:name="_Toc66283635"/>
      <w:bookmarkStart w:id="554" w:name="_Toc67911011"/>
      <w:ins w:id="555" w:author="Huawei" w:date="2021-04-28T15:16:00Z">
        <w:r>
          <w:t>9.2</w:t>
        </w:r>
        <w:proofErr w:type="gramStart"/>
        <w:r>
          <w:t>.x</w:t>
        </w:r>
      </w:ins>
      <w:ins w:id="556" w:author="Huawei" w:date="2021-04-28T11:39:00Z">
        <w:r w:rsidR="00157D9E" w:rsidRPr="00C37D2B">
          <w:t>.</w:t>
        </w:r>
        <w:r w:rsidR="00157D9E">
          <w:t>a</w:t>
        </w:r>
      </w:ins>
      <w:ins w:id="557" w:author="Huawei" w:date="2021-04-28T11:45:00Z">
        <w:r w:rsidR="00157D9E">
          <w:t>1</w:t>
        </w:r>
      </w:ins>
      <w:proofErr w:type="gramEnd"/>
      <w:ins w:id="558" w:author="Huawei" w:date="2021-04-28T11:39:00Z">
        <w:r w:rsidR="00157D9E" w:rsidRPr="00C37D2B">
          <w:tab/>
        </w:r>
        <w:r w:rsidR="00157D9E">
          <w:rPr>
            <w:lang w:eastAsia="ja-JP"/>
          </w:rPr>
          <w:t>MULTICA</w:t>
        </w:r>
      </w:ins>
      <w:ins w:id="559" w:author="Huawei" w:date="2021-04-28T11:40:00Z">
        <w:r w:rsidR="00157D9E">
          <w:rPr>
            <w:lang w:eastAsia="ja-JP"/>
          </w:rPr>
          <w:t>ST SESSION</w:t>
        </w:r>
      </w:ins>
      <w:ins w:id="560" w:author="Huawei" w:date="2021-04-28T11:39:00Z">
        <w:r w:rsidR="00157D9E" w:rsidRPr="00C37D2B">
          <w:rPr>
            <w:lang w:eastAsia="ja-JP"/>
          </w:rPr>
          <w:t xml:space="preserve"> ACTIVATION REQUEST</w:t>
        </w:r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</w:ins>
    </w:p>
    <w:p w:rsidR="00157D9E" w:rsidRPr="00C37D2B" w:rsidRDefault="00157D9E" w:rsidP="00157D9E">
      <w:pPr>
        <w:rPr>
          <w:ins w:id="561" w:author="Huawei" w:date="2021-04-28T11:42:00Z"/>
        </w:rPr>
      </w:pPr>
      <w:ins w:id="562" w:author="Huawei" w:date="2021-04-28T11:42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previously </w:t>
        </w:r>
        <w:r>
          <w:t>deactivated MBS resources</w:t>
        </w:r>
        <w:r w:rsidRPr="00C37D2B">
          <w:t xml:space="preserve"> to be re-activated.</w:t>
        </w:r>
      </w:ins>
    </w:p>
    <w:p w:rsidR="00157D9E" w:rsidRPr="00C37D2B" w:rsidRDefault="00157D9E" w:rsidP="00157D9E">
      <w:pPr>
        <w:rPr>
          <w:ins w:id="563" w:author="Huawei" w:date="2021-04-28T11:42:00Z"/>
        </w:rPr>
      </w:pPr>
      <w:ins w:id="564" w:author="Huawei" w:date="2021-04-28T11:42:00Z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57D9E" w:rsidRPr="00C37D2B" w:rsidTr="00157D9E">
        <w:trPr>
          <w:ins w:id="565" w:author="Huawei" w:date="2021-04-28T11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566" w:author="Huawei" w:date="2021-04-28T11:42:00Z"/>
                <w:lang w:eastAsia="ja-JP"/>
              </w:rPr>
            </w:pPr>
            <w:ins w:id="567" w:author="Huawei" w:date="2021-04-28T11:42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568" w:author="Huawei" w:date="2021-04-28T11:42:00Z"/>
                <w:lang w:eastAsia="ja-JP"/>
              </w:rPr>
            </w:pPr>
            <w:ins w:id="569" w:author="Huawei" w:date="2021-04-28T11:42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570" w:author="Huawei" w:date="2021-04-28T11:42:00Z"/>
                <w:lang w:eastAsia="ja-JP"/>
              </w:rPr>
            </w:pPr>
            <w:ins w:id="571" w:author="Huawei" w:date="2021-04-28T11:42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572" w:author="Huawei" w:date="2021-04-28T11:42:00Z"/>
                <w:lang w:eastAsia="ja-JP"/>
              </w:rPr>
            </w:pPr>
            <w:ins w:id="573" w:author="Huawei" w:date="2021-04-28T11:42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574" w:author="Huawei" w:date="2021-04-28T11:42:00Z"/>
                <w:lang w:eastAsia="ja-JP"/>
              </w:rPr>
            </w:pPr>
            <w:ins w:id="575" w:author="Huawei" w:date="2021-04-28T11:42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576" w:author="Huawei" w:date="2021-04-28T11:42:00Z"/>
                <w:lang w:eastAsia="ja-JP"/>
              </w:rPr>
            </w:pPr>
            <w:ins w:id="577" w:author="Huawei" w:date="2021-04-28T11:42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578" w:author="Huawei" w:date="2021-04-28T11:42:00Z"/>
                <w:lang w:eastAsia="ja-JP"/>
              </w:rPr>
            </w:pPr>
            <w:ins w:id="579" w:author="Huawei" w:date="2021-04-28T11:42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:rsidTr="00157D9E">
        <w:trPr>
          <w:ins w:id="580" w:author="Huawei" w:date="2021-04-28T11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581" w:author="Huawei" w:date="2021-04-28T11:42:00Z"/>
                <w:lang w:eastAsia="ja-JP"/>
              </w:rPr>
            </w:pPr>
            <w:ins w:id="582" w:author="Huawei" w:date="2021-04-28T11:42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583" w:author="Huawei" w:date="2021-04-28T11:42:00Z"/>
                <w:lang w:eastAsia="ja-JP"/>
              </w:rPr>
            </w:pPr>
            <w:ins w:id="584" w:author="Huawei" w:date="2021-04-28T11:42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585" w:author="Huawei" w:date="2021-04-28T11:4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jc w:val="left"/>
              <w:rPr>
                <w:ins w:id="586" w:author="Huawei" w:date="2021-04-28T11:42:00Z"/>
                <w:lang w:eastAsia="ja-JP"/>
              </w:rPr>
            </w:pPr>
            <w:ins w:id="587" w:author="Huawei" w:date="2021-04-28T11:42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588" w:author="Huawei" w:date="2021-04-28T11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589" w:author="Huawei" w:date="2021-04-28T11:42:00Z"/>
                <w:lang w:eastAsia="ja-JP"/>
              </w:rPr>
            </w:pPr>
            <w:ins w:id="590" w:author="Huawei" w:date="2021-04-28T11:42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591" w:author="Huawei" w:date="2021-04-28T11:42:00Z"/>
                <w:lang w:eastAsia="ja-JP"/>
              </w:rPr>
            </w:pPr>
            <w:ins w:id="592" w:author="Huawei" w:date="2021-04-28T11:42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157D9E" w:rsidRPr="00C37D2B" w:rsidTr="00157D9E">
        <w:trPr>
          <w:ins w:id="593" w:author="Huawei" w:date="2021-04-28T11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986F21" w:rsidRDefault="00873EBF" w:rsidP="00157D9E">
            <w:pPr>
              <w:pStyle w:val="TAL"/>
              <w:rPr>
                <w:ins w:id="594" w:author="Huawei" w:date="2021-04-28T11:42:00Z"/>
                <w:rFonts w:eastAsiaTheme="minorEastAsia"/>
                <w:lang w:eastAsia="zh-CN"/>
              </w:rPr>
            </w:pPr>
            <w:ins w:id="595" w:author="Huawei" w:date="2021-04-28T15:06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986F21" w:rsidRDefault="00157D9E" w:rsidP="00157D9E">
            <w:pPr>
              <w:pStyle w:val="TAL"/>
              <w:rPr>
                <w:ins w:id="596" w:author="Huawei" w:date="2021-04-28T11:42:00Z"/>
                <w:rFonts w:eastAsiaTheme="minorEastAsia"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597" w:author="Huawei" w:date="2021-04-28T11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986F21" w:rsidRDefault="00157D9E" w:rsidP="00157D9E">
            <w:pPr>
              <w:pStyle w:val="TAL"/>
              <w:rPr>
                <w:ins w:id="598" w:author="Huawei" w:date="2021-04-28T11:42:00Z"/>
                <w:rFonts w:eastAsiaTheme="minorEastAsia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599" w:author="Huawei" w:date="2021-04-28T11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600" w:author="Huawei" w:date="2021-04-28T11:42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601" w:author="Huawei" w:date="2021-04-28T11:42:00Z"/>
                <w:lang w:eastAsia="ja-JP"/>
              </w:rPr>
            </w:pPr>
          </w:p>
        </w:tc>
      </w:tr>
    </w:tbl>
    <w:p w:rsidR="00157D9E" w:rsidRDefault="00157D9E" w:rsidP="00157D9E">
      <w:pPr>
        <w:rPr>
          <w:ins w:id="602" w:author="Huawei" w:date="2021-04-28T11:42:00Z"/>
        </w:rPr>
      </w:pPr>
    </w:p>
    <w:p w:rsidR="00157D9E" w:rsidRPr="00C37D2B" w:rsidRDefault="00373D00" w:rsidP="00157D9E">
      <w:pPr>
        <w:pStyle w:val="41"/>
        <w:rPr>
          <w:ins w:id="603" w:author="Huawei" w:date="2021-04-28T11:39:00Z"/>
        </w:rPr>
      </w:pPr>
      <w:bookmarkStart w:id="604" w:name="_Toc20954393"/>
      <w:bookmarkStart w:id="605" w:name="_Toc29902397"/>
      <w:bookmarkStart w:id="606" w:name="_Toc29906401"/>
      <w:bookmarkStart w:id="607" w:name="_Toc36550391"/>
      <w:bookmarkStart w:id="608" w:name="_Toc45104141"/>
      <w:bookmarkStart w:id="609" w:name="_Toc45227637"/>
      <w:bookmarkStart w:id="610" w:name="_Toc45891451"/>
      <w:bookmarkStart w:id="611" w:name="_Toc51764093"/>
      <w:bookmarkStart w:id="612" w:name="_Toc56528094"/>
      <w:bookmarkStart w:id="613" w:name="_Toc64382061"/>
      <w:bookmarkStart w:id="614" w:name="_Toc66283636"/>
      <w:bookmarkStart w:id="615" w:name="_Toc67911012"/>
      <w:ins w:id="616" w:author="Huawei" w:date="2021-04-28T15:16:00Z">
        <w:r>
          <w:t>9.2</w:t>
        </w:r>
        <w:proofErr w:type="gramStart"/>
        <w:r>
          <w:t>.x</w:t>
        </w:r>
      </w:ins>
      <w:ins w:id="617" w:author="Huawei" w:date="2021-04-28T11:45:00Z">
        <w:r w:rsidR="00157D9E" w:rsidRPr="00C37D2B">
          <w:t>.</w:t>
        </w:r>
        <w:r w:rsidR="00157D9E">
          <w:t>a2</w:t>
        </w:r>
      </w:ins>
      <w:proofErr w:type="gramEnd"/>
      <w:ins w:id="618" w:author="Huawei" w:date="2021-04-28T11:39:00Z">
        <w:r w:rsidR="00157D9E" w:rsidRPr="00C37D2B">
          <w:tab/>
        </w:r>
      </w:ins>
      <w:ins w:id="619" w:author="Huawei" w:date="2021-04-28T11:42:00Z"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</w:t>
        </w:r>
      </w:ins>
      <w:ins w:id="620" w:author="Huawei" w:date="2021-04-28T11:39:00Z">
        <w:r w:rsidR="00157D9E" w:rsidRPr="00C37D2B">
          <w:rPr>
            <w:lang w:eastAsia="ja-JP"/>
          </w:rPr>
          <w:t>ACTIVATION RESPONSE</w:t>
        </w:r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</w:ins>
    </w:p>
    <w:p w:rsidR="00157D9E" w:rsidRPr="00C37D2B" w:rsidRDefault="00157D9E" w:rsidP="00157D9E">
      <w:pPr>
        <w:rPr>
          <w:ins w:id="621" w:author="Huawei" w:date="2021-04-28T11:39:00Z"/>
        </w:rPr>
      </w:pPr>
      <w:ins w:id="622" w:author="Huawei" w:date="2021-04-28T11:39:00Z">
        <w:r w:rsidRPr="00C37D2B">
          <w:t xml:space="preserve">This message is sent by </w:t>
        </w:r>
      </w:ins>
      <w:ins w:id="623" w:author="Huawei" w:date="2021-04-28T11:42:00Z">
        <w:r>
          <w:t>the NG-RAN node to the AMF</w:t>
        </w:r>
      </w:ins>
      <w:ins w:id="624" w:author="Huawei" w:date="2021-04-28T11:39:00Z">
        <w:r w:rsidRPr="00C37D2B">
          <w:t xml:space="preserve"> to indicate that </w:t>
        </w:r>
      </w:ins>
      <w:ins w:id="625" w:author="Huawei" w:date="2021-04-28T11:43:00Z">
        <w:r>
          <w:t>the MBS resources</w:t>
        </w:r>
      </w:ins>
      <w:ins w:id="626" w:author="Huawei" w:date="2021-04-28T11:39:00Z">
        <w:r w:rsidRPr="00C37D2B">
          <w:t xml:space="preserve"> previously </w:t>
        </w:r>
      </w:ins>
      <w:ins w:id="627" w:author="Huawei" w:date="2021-04-28T11:43:00Z">
        <w:r>
          <w:t>deacti</w:t>
        </w:r>
      </w:ins>
      <w:ins w:id="628" w:author="Huawei" w:date="2021-04-28T11:44:00Z">
        <w:r>
          <w:t>vated</w:t>
        </w:r>
      </w:ins>
      <w:ins w:id="629" w:author="Huawei" w:date="2021-04-28T11:39:00Z">
        <w:r w:rsidRPr="00C37D2B">
          <w:t xml:space="preserve"> have</w:t>
        </w:r>
      </w:ins>
      <w:ins w:id="630" w:author="Huawei" w:date="2021-04-28T11:44:00Z">
        <w:r>
          <w:t xml:space="preserve"> </w:t>
        </w:r>
      </w:ins>
      <w:ins w:id="631" w:author="Huawei" w:date="2021-04-28T11:39:00Z">
        <w:r w:rsidRPr="00C37D2B">
          <w:t>been activated.</w:t>
        </w:r>
      </w:ins>
    </w:p>
    <w:p w:rsidR="00157D9E" w:rsidRDefault="00157D9E" w:rsidP="00157D9E">
      <w:pPr>
        <w:rPr>
          <w:ins w:id="632" w:author="Huawei" w:date="2021-04-28T11:44:00Z"/>
        </w:rPr>
      </w:pPr>
      <w:ins w:id="633" w:author="Huawei" w:date="2021-04-28T11:39:00Z">
        <w:r w:rsidRPr="00C37D2B">
          <w:t xml:space="preserve">Direction: </w:t>
        </w:r>
      </w:ins>
      <w:ins w:id="634" w:author="Huawei" w:date="2021-04-28T11:44:00Z">
        <w:r>
          <w:t>NG-RAN node</w:t>
        </w:r>
      </w:ins>
      <w:ins w:id="635" w:author="Huawei" w:date="2021-04-28T11:39:00Z"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</w:ins>
      <w:ins w:id="636" w:author="Huawei" w:date="2021-04-28T11:44:00Z"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57D9E" w:rsidRPr="00C37D2B" w:rsidTr="00157D9E">
        <w:trPr>
          <w:ins w:id="637" w:author="Huawei" w:date="2021-04-28T11:4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638" w:author="Huawei" w:date="2021-04-28T11:44:00Z"/>
                <w:lang w:eastAsia="ja-JP"/>
              </w:rPr>
            </w:pPr>
            <w:ins w:id="639" w:author="Huawei" w:date="2021-04-28T11:44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640" w:author="Huawei" w:date="2021-04-28T11:44:00Z"/>
                <w:lang w:eastAsia="ja-JP"/>
              </w:rPr>
            </w:pPr>
            <w:ins w:id="641" w:author="Huawei" w:date="2021-04-28T11:44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642" w:author="Huawei" w:date="2021-04-28T11:44:00Z"/>
                <w:lang w:eastAsia="ja-JP"/>
              </w:rPr>
            </w:pPr>
            <w:ins w:id="643" w:author="Huawei" w:date="2021-04-28T11:44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644" w:author="Huawei" w:date="2021-04-28T11:44:00Z"/>
                <w:lang w:eastAsia="ja-JP"/>
              </w:rPr>
            </w:pPr>
            <w:ins w:id="645" w:author="Huawei" w:date="2021-04-28T11:44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646" w:author="Huawei" w:date="2021-04-28T11:44:00Z"/>
                <w:lang w:eastAsia="ja-JP"/>
              </w:rPr>
            </w:pPr>
            <w:ins w:id="647" w:author="Huawei" w:date="2021-04-28T11:44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648" w:author="Huawei" w:date="2021-04-28T11:44:00Z"/>
                <w:lang w:eastAsia="ja-JP"/>
              </w:rPr>
            </w:pPr>
            <w:ins w:id="649" w:author="Huawei" w:date="2021-04-28T11:44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650" w:author="Huawei" w:date="2021-04-28T11:44:00Z"/>
                <w:lang w:eastAsia="ja-JP"/>
              </w:rPr>
            </w:pPr>
            <w:ins w:id="651" w:author="Huawei" w:date="2021-04-28T11:44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:rsidTr="00157D9E">
        <w:trPr>
          <w:ins w:id="652" w:author="Huawei" w:date="2021-04-28T11:4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653" w:author="Huawei" w:date="2021-04-28T11:44:00Z"/>
                <w:lang w:eastAsia="ja-JP"/>
              </w:rPr>
            </w:pPr>
            <w:ins w:id="654" w:author="Huawei" w:date="2021-04-28T11:44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655" w:author="Huawei" w:date="2021-04-28T11:44:00Z"/>
                <w:lang w:eastAsia="ja-JP"/>
              </w:rPr>
            </w:pPr>
            <w:ins w:id="656" w:author="Huawei" w:date="2021-04-28T11:4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657" w:author="Huawei" w:date="2021-04-28T11:4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jc w:val="left"/>
              <w:rPr>
                <w:ins w:id="658" w:author="Huawei" w:date="2021-04-28T11:44:00Z"/>
                <w:lang w:eastAsia="ja-JP"/>
              </w:rPr>
            </w:pPr>
            <w:ins w:id="659" w:author="Huawei" w:date="2021-04-28T11:4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660" w:author="Huawei" w:date="2021-04-28T11:4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661" w:author="Huawei" w:date="2021-04-28T11:44:00Z"/>
                <w:lang w:eastAsia="ja-JP"/>
              </w:rPr>
            </w:pPr>
            <w:ins w:id="662" w:author="Huawei" w:date="2021-04-28T11:4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663" w:author="Huawei" w:date="2021-04-28T11:44:00Z"/>
                <w:lang w:eastAsia="ja-JP"/>
              </w:rPr>
            </w:pPr>
            <w:ins w:id="664" w:author="Huawei" w:date="2021-04-28T11:4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157D9E" w:rsidRPr="00C37D2B" w:rsidTr="00157D9E">
        <w:trPr>
          <w:ins w:id="665" w:author="Huawei" w:date="2021-04-28T11:4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986F21" w:rsidRDefault="00873EBF" w:rsidP="00157D9E">
            <w:pPr>
              <w:pStyle w:val="TAL"/>
              <w:rPr>
                <w:ins w:id="666" w:author="Huawei" w:date="2021-04-28T11:44:00Z"/>
                <w:rFonts w:eastAsiaTheme="minorEastAsia"/>
                <w:lang w:eastAsia="zh-CN"/>
              </w:rPr>
            </w:pPr>
            <w:ins w:id="667" w:author="Huawei" w:date="2021-04-28T15:06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986F21" w:rsidRDefault="00157D9E" w:rsidP="00157D9E">
            <w:pPr>
              <w:pStyle w:val="TAL"/>
              <w:rPr>
                <w:ins w:id="668" w:author="Huawei" w:date="2021-04-28T11:44:00Z"/>
                <w:rFonts w:eastAsiaTheme="minorEastAsia"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669" w:author="Huawei" w:date="2021-04-28T11:4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986F21" w:rsidRDefault="00157D9E" w:rsidP="00157D9E">
            <w:pPr>
              <w:pStyle w:val="TAL"/>
              <w:rPr>
                <w:ins w:id="670" w:author="Huawei" w:date="2021-04-28T11:44:00Z"/>
                <w:rFonts w:eastAsiaTheme="minorEastAsia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671" w:author="Huawei" w:date="2021-04-28T11:4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672" w:author="Huawei" w:date="2021-04-28T11:44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673" w:author="Huawei" w:date="2021-04-28T11:44:00Z"/>
                <w:lang w:eastAsia="ja-JP"/>
              </w:rPr>
            </w:pPr>
          </w:p>
        </w:tc>
      </w:tr>
      <w:tr w:rsidR="00E479A8" w:rsidRPr="00C37D2B" w:rsidTr="00157D9E">
        <w:trPr>
          <w:ins w:id="674" w:author="Huawei" w:date="2021-04-28T11:4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Pr="00986F21" w:rsidRDefault="00E479A8" w:rsidP="00E479A8">
            <w:pPr>
              <w:pStyle w:val="TAL"/>
              <w:rPr>
                <w:ins w:id="675" w:author="Huawei" w:date="2021-04-28T11:49:00Z"/>
                <w:rFonts w:eastAsiaTheme="minorEastAsia"/>
                <w:lang w:eastAsia="zh-CN"/>
              </w:rPr>
            </w:pPr>
            <w:ins w:id="676" w:author="Huawei" w:date="2021-04-28T11:49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Default="00E479A8" w:rsidP="00E479A8">
            <w:pPr>
              <w:pStyle w:val="TAL"/>
              <w:rPr>
                <w:ins w:id="677" w:author="Huawei" w:date="2021-04-28T11:49:00Z"/>
                <w:rFonts w:eastAsiaTheme="minorEastAsia"/>
                <w:lang w:eastAsia="zh-CN"/>
              </w:rPr>
            </w:pPr>
            <w:ins w:id="678" w:author="Huawei" w:date="2021-04-28T11:4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Pr="00C37D2B" w:rsidRDefault="00E479A8" w:rsidP="00E479A8">
            <w:pPr>
              <w:pStyle w:val="TAL"/>
              <w:rPr>
                <w:ins w:id="679" w:author="Huawei" w:date="2021-04-28T11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Default="00E479A8" w:rsidP="00E479A8">
            <w:pPr>
              <w:pStyle w:val="TAL"/>
              <w:rPr>
                <w:ins w:id="680" w:author="Huawei" w:date="2021-04-28T11:49:00Z"/>
                <w:rFonts w:eastAsiaTheme="minorEastAsia"/>
                <w:lang w:eastAsia="zh-CN"/>
              </w:rPr>
            </w:pPr>
            <w:ins w:id="681" w:author="Huawei" w:date="2021-04-28T11:49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Pr="00C37D2B" w:rsidRDefault="00E479A8" w:rsidP="00E479A8">
            <w:pPr>
              <w:pStyle w:val="TAL"/>
              <w:rPr>
                <w:ins w:id="682" w:author="Huawei" w:date="2021-04-28T11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Pr="00C37D2B" w:rsidRDefault="00E479A8" w:rsidP="00E479A8">
            <w:pPr>
              <w:pStyle w:val="TAC"/>
              <w:rPr>
                <w:ins w:id="683" w:author="Huawei" w:date="2021-04-28T11:49:00Z"/>
                <w:lang w:eastAsia="ja-JP"/>
              </w:rPr>
            </w:pPr>
            <w:ins w:id="684" w:author="Huawei" w:date="2021-04-28T11:4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Pr="00C37D2B" w:rsidRDefault="00E479A8" w:rsidP="00E479A8">
            <w:pPr>
              <w:pStyle w:val="TAC"/>
              <w:rPr>
                <w:ins w:id="685" w:author="Huawei" w:date="2021-04-28T11:49:00Z"/>
                <w:lang w:eastAsia="ja-JP"/>
              </w:rPr>
            </w:pPr>
            <w:ins w:id="686" w:author="Huawei" w:date="2021-04-28T11:4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157D9E" w:rsidRDefault="00157D9E" w:rsidP="00157D9E">
      <w:pPr>
        <w:rPr>
          <w:ins w:id="687" w:author="Huawei" w:date="2021-04-28T11:44:00Z"/>
        </w:rPr>
      </w:pPr>
    </w:p>
    <w:p w:rsidR="00157D9E" w:rsidRPr="00C37D2B" w:rsidRDefault="00373D00" w:rsidP="00157D9E">
      <w:pPr>
        <w:pStyle w:val="41"/>
        <w:rPr>
          <w:ins w:id="688" w:author="Huawei" w:date="2021-04-28T11:39:00Z"/>
          <w:rFonts w:eastAsia="宋体"/>
          <w:lang w:eastAsia="zh-CN"/>
        </w:rPr>
      </w:pPr>
      <w:bookmarkStart w:id="689" w:name="_Toc20954394"/>
      <w:bookmarkStart w:id="690" w:name="_Toc29902398"/>
      <w:bookmarkStart w:id="691" w:name="_Toc29906402"/>
      <w:bookmarkStart w:id="692" w:name="_Toc36550392"/>
      <w:bookmarkStart w:id="693" w:name="_Toc45104142"/>
      <w:bookmarkStart w:id="694" w:name="_Toc45227638"/>
      <w:bookmarkStart w:id="695" w:name="_Toc45891452"/>
      <w:bookmarkStart w:id="696" w:name="_Toc51764094"/>
      <w:bookmarkStart w:id="697" w:name="_Toc56528095"/>
      <w:bookmarkStart w:id="698" w:name="_Toc64382062"/>
      <w:bookmarkStart w:id="699" w:name="_Toc66283637"/>
      <w:bookmarkStart w:id="700" w:name="_Toc67911013"/>
      <w:ins w:id="701" w:author="Huawei" w:date="2021-04-28T15:16:00Z">
        <w:r>
          <w:t>9.2</w:t>
        </w:r>
        <w:proofErr w:type="gramStart"/>
        <w:r>
          <w:t>.x</w:t>
        </w:r>
      </w:ins>
      <w:ins w:id="702" w:author="Huawei" w:date="2021-04-28T11:45:00Z">
        <w:r w:rsidR="00157D9E" w:rsidRPr="00C37D2B">
          <w:t>.</w:t>
        </w:r>
        <w:r w:rsidR="00157D9E">
          <w:t>a3</w:t>
        </w:r>
      </w:ins>
      <w:proofErr w:type="gramEnd"/>
      <w:ins w:id="703" w:author="Huawei" w:date="2021-04-28T11:39:00Z">
        <w:r w:rsidR="00157D9E" w:rsidRPr="00C37D2B">
          <w:tab/>
        </w:r>
      </w:ins>
      <w:ins w:id="704" w:author="Huawei" w:date="2021-04-28T11:44:00Z"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</w:t>
        </w:r>
      </w:ins>
      <w:ins w:id="705" w:author="Huawei" w:date="2021-04-28T11:39:00Z">
        <w:r w:rsidR="00157D9E" w:rsidRPr="00C37D2B">
          <w:rPr>
            <w:lang w:eastAsia="ja-JP"/>
          </w:rPr>
          <w:t xml:space="preserve">ACTIVATION </w:t>
        </w:r>
        <w:r w:rsidR="00157D9E" w:rsidRPr="00C37D2B">
          <w:rPr>
            <w:rFonts w:eastAsia="宋体"/>
            <w:lang w:eastAsia="zh-CN"/>
          </w:rPr>
          <w:t>FAILURE</w:t>
        </w:r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</w:ins>
    </w:p>
    <w:p w:rsidR="00157D9E" w:rsidRPr="00C37D2B" w:rsidRDefault="00157D9E" w:rsidP="00157D9E">
      <w:pPr>
        <w:rPr>
          <w:ins w:id="706" w:author="Huawei" w:date="2021-04-28T11:39:00Z"/>
        </w:rPr>
      </w:pPr>
      <w:ins w:id="707" w:author="Huawei" w:date="2021-04-28T11:39:00Z">
        <w:r w:rsidRPr="00C37D2B">
          <w:t xml:space="preserve">This message is sent by </w:t>
        </w:r>
      </w:ins>
      <w:ins w:id="708" w:author="Huawei" w:date="2021-04-28T11:45:00Z">
        <w:r>
          <w:t>the NG-RAN node</w:t>
        </w:r>
      </w:ins>
      <w:ins w:id="709" w:author="Huawei" w:date="2021-04-28T11:39:00Z">
        <w:r w:rsidRPr="00C37D2B">
          <w:t xml:space="preserve"> to </w:t>
        </w:r>
      </w:ins>
      <w:ins w:id="710" w:author="Huawei" w:date="2021-04-28T11:45:00Z">
        <w:r>
          <w:t>the AMF</w:t>
        </w:r>
      </w:ins>
      <w:ins w:id="711" w:author="Huawei" w:date="2021-04-28T11:39:00Z">
        <w:r w:rsidRPr="00C37D2B">
          <w:t xml:space="preserve"> to </w:t>
        </w:r>
        <w:r w:rsidRPr="00C37D2B">
          <w:rPr>
            <w:rFonts w:eastAsia="宋体"/>
            <w:lang w:eastAsia="zh-CN"/>
          </w:rPr>
          <w:t xml:space="preserve">indicate </w:t>
        </w:r>
      </w:ins>
      <w:ins w:id="712" w:author="Huawei" w:date="2021-04-28T11:45:00Z">
        <w:r>
          <w:rPr>
            <w:rFonts w:eastAsia="宋体"/>
            <w:lang w:eastAsia="zh-CN"/>
          </w:rPr>
          <w:t>multicast session</w:t>
        </w:r>
      </w:ins>
      <w:ins w:id="713" w:author="Huawei" w:date="2021-04-28T11:39:00Z">
        <w:r w:rsidRPr="00C37D2B">
          <w:rPr>
            <w:rFonts w:eastAsia="宋体"/>
            <w:lang w:eastAsia="zh-CN"/>
          </w:rPr>
          <w:t xml:space="preserve"> activation failure</w:t>
        </w:r>
        <w:r w:rsidRPr="00C37D2B">
          <w:t>.</w:t>
        </w:r>
      </w:ins>
    </w:p>
    <w:p w:rsidR="00157D9E" w:rsidRPr="00C37D2B" w:rsidRDefault="00157D9E" w:rsidP="00157D9E">
      <w:pPr>
        <w:rPr>
          <w:ins w:id="714" w:author="Huawei" w:date="2021-04-28T11:39:00Z"/>
        </w:rPr>
      </w:pPr>
      <w:ins w:id="715" w:author="Huawei" w:date="2021-04-28T11:39:00Z">
        <w:r w:rsidRPr="00C37D2B">
          <w:t xml:space="preserve">Direction: </w:t>
        </w:r>
      </w:ins>
      <w:ins w:id="716" w:author="Huawei" w:date="2021-04-28T11:45:00Z"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262"/>
        <w:gridCol w:w="1255"/>
        <w:gridCol w:w="1243"/>
      </w:tblGrid>
      <w:tr w:rsidR="00157D9E" w:rsidRPr="00C37D2B" w:rsidTr="00157D9E">
        <w:trPr>
          <w:ins w:id="717" w:author="Huawei" w:date="2021-04-28T11:3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718" w:author="Huawei" w:date="2021-04-28T11:39:00Z"/>
                <w:lang w:eastAsia="ja-JP"/>
              </w:rPr>
            </w:pPr>
            <w:ins w:id="719" w:author="Huawei" w:date="2021-04-28T11:3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720" w:author="Huawei" w:date="2021-04-28T11:39:00Z"/>
                <w:lang w:eastAsia="ja-JP"/>
              </w:rPr>
            </w:pPr>
            <w:ins w:id="721" w:author="Huawei" w:date="2021-04-28T11:3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722" w:author="Huawei" w:date="2021-04-28T11:39:00Z"/>
                <w:lang w:eastAsia="ja-JP"/>
              </w:rPr>
            </w:pPr>
            <w:ins w:id="723" w:author="Huawei" w:date="2021-04-28T11:3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724" w:author="Huawei" w:date="2021-04-28T11:39:00Z"/>
                <w:lang w:eastAsia="ja-JP"/>
              </w:rPr>
            </w:pPr>
            <w:ins w:id="725" w:author="Huawei" w:date="2021-04-28T11:3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726" w:author="Huawei" w:date="2021-04-28T11:39:00Z"/>
                <w:lang w:eastAsia="ja-JP"/>
              </w:rPr>
            </w:pPr>
            <w:ins w:id="727" w:author="Huawei" w:date="2021-04-28T11:3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728" w:author="Huawei" w:date="2021-04-28T11:39:00Z"/>
                <w:lang w:eastAsia="ja-JP"/>
              </w:rPr>
            </w:pPr>
            <w:ins w:id="729" w:author="Huawei" w:date="2021-04-28T11:3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730" w:author="Huawei" w:date="2021-04-28T11:39:00Z"/>
                <w:lang w:eastAsia="ja-JP"/>
              </w:rPr>
            </w:pPr>
            <w:ins w:id="731" w:author="Huawei" w:date="2021-04-28T11:3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:rsidTr="00157D9E">
        <w:trPr>
          <w:ins w:id="732" w:author="Huawei" w:date="2021-04-28T11:3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33" w:author="Huawei" w:date="2021-04-28T11:39:00Z"/>
                <w:lang w:eastAsia="ja-JP"/>
              </w:rPr>
            </w:pPr>
            <w:ins w:id="734" w:author="Huawei" w:date="2021-04-28T11:39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35" w:author="Huawei" w:date="2021-04-28T11:39:00Z"/>
                <w:lang w:eastAsia="ja-JP"/>
              </w:rPr>
            </w:pPr>
            <w:ins w:id="736" w:author="Huawei" w:date="2021-04-28T11:3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37" w:author="Huawei" w:date="2021-04-28T11:39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38" w:author="Huawei" w:date="2021-04-28T11:39:00Z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739" w:author="Huawei" w:date="2021-04-28T11:39:00Z">
                <w:r w:rsidRPr="00C37D2B">
                  <w:rPr>
                    <w:lang w:eastAsia="ja-JP"/>
                  </w:rPr>
                  <w:t>9.2.13</w:t>
                </w:r>
              </w:ins>
            </w:smartTag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40" w:author="Huawei" w:date="2021-04-28T11:39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741" w:author="Huawei" w:date="2021-04-28T11:39:00Z"/>
                <w:lang w:eastAsia="ja-JP"/>
              </w:rPr>
            </w:pPr>
            <w:ins w:id="742" w:author="Huawei" w:date="2021-04-28T11:3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743" w:author="Huawei" w:date="2021-04-28T11:39:00Z"/>
                <w:lang w:eastAsia="ja-JP"/>
              </w:rPr>
            </w:pPr>
            <w:ins w:id="744" w:author="Huawei" w:date="2021-04-28T11:3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157D9E" w:rsidRPr="00C37D2B" w:rsidTr="00157D9E">
        <w:trPr>
          <w:ins w:id="745" w:author="Huawei" w:date="2021-04-28T11:4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873EBF" w:rsidRDefault="00873EBF" w:rsidP="00157D9E">
            <w:pPr>
              <w:pStyle w:val="TAL"/>
              <w:rPr>
                <w:ins w:id="746" w:author="Huawei" w:date="2021-04-28T11:44:00Z"/>
                <w:rFonts w:eastAsiaTheme="minorEastAsia"/>
                <w:lang w:eastAsia="zh-CN"/>
                <w:rPrChange w:id="747" w:author="Huawei" w:date="2021-04-28T15:06:00Z">
                  <w:rPr>
                    <w:ins w:id="748" w:author="Huawei" w:date="2021-04-28T11:44:00Z"/>
                    <w:lang w:eastAsia="ja-JP"/>
                  </w:rPr>
                </w:rPrChange>
              </w:rPr>
            </w:pPr>
            <w:ins w:id="749" w:author="Huawei" w:date="2021-04-28T15:06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50" w:author="Huawei" w:date="2021-04-28T11:44:00Z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51" w:author="Huawei" w:date="2021-04-28T11:4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52" w:author="Huawei" w:date="2021-04-28T11:44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53" w:author="Huawei" w:date="2021-04-28T11:44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754" w:author="Huawei" w:date="2021-04-28T11:44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755" w:author="Huawei" w:date="2021-04-28T11:44:00Z"/>
                <w:lang w:eastAsia="ja-JP"/>
              </w:rPr>
            </w:pPr>
          </w:p>
        </w:tc>
      </w:tr>
      <w:tr w:rsidR="00157D9E" w:rsidRPr="00C37D2B" w:rsidTr="00157D9E">
        <w:trPr>
          <w:ins w:id="756" w:author="Huawei" w:date="2021-04-28T11:3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57" w:author="Huawei" w:date="2021-04-28T11:39:00Z"/>
                <w:rFonts w:eastAsia="宋体"/>
                <w:lang w:eastAsia="zh-CN"/>
              </w:rPr>
            </w:pPr>
            <w:ins w:id="758" w:author="Huawei" w:date="2021-04-28T11:39:00Z">
              <w:r w:rsidRPr="00C37D2B">
                <w:rPr>
                  <w:rFonts w:eastAsia="宋体"/>
                  <w:lang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59" w:author="Huawei" w:date="2021-04-28T11:39:00Z"/>
                <w:rFonts w:eastAsia="宋体"/>
                <w:lang w:eastAsia="zh-CN"/>
              </w:rPr>
            </w:pPr>
            <w:ins w:id="760" w:author="Huawei" w:date="2021-04-28T11:39:00Z">
              <w:r w:rsidRPr="00C37D2B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61" w:author="Huawei" w:date="2021-04-28T11:3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B824EF">
            <w:pPr>
              <w:pStyle w:val="TAL"/>
              <w:rPr>
                <w:ins w:id="762" w:author="Huawei" w:date="2021-04-28T11:39:00Z"/>
                <w:rFonts w:eastAsia="宋体"/>
                <w:lang w:eastAsia="zh-CN"/>
              </w:rPr>
            </w:pPr>
            <w:ins w:id="763" w:author="Huawei" w:date="2021-04-28T11:39:00Z">
              <w:r w:rsidRPr="00C37D2B">
                <w:rPr>
                  <w:rFonts w:eastAsia="宋体"/>
                  <w:lang w:eastAsia="zh-CN"/>
                </w:rPr>
                <w:t>9.</w:t>
              </w:r>
            </w:ins>
            <w:ins w:id="764" w:author="Huawei" w:date="2021-04-28T11:48:00Z">
              <w:r w:rsidR="00B824EF">
                <w:rPr>
                  <w:rFonts w:eastAsia="宋体"/>
                  <w:lang w:eastAsia="zh-CN"/>
                </w:rPr>
                <w:t>3.1.2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65" w:author="Huawei" w:date="2021-04-28T11:39:00Z"/>
                <w:rFonts w:eastAsia="宋体"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766" w:author="Huawei" w:date="2021-04-28T11:39:00Z"/>
                <w:rFonts w:eastAsia="宋体"/>
                <w:lang w:eastAsia="zh-CN"/>
              </w:rPr>
            </w:pPr>
            <w:ins w:id="767" w:author="Huawei" w:date="2021-04-28T11:39:00Z">
              <w:r w:rsidRPr="00C37D2B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768" w:author="Huawei" w:date="2021-04-28T11:39:00Z"/>
                <w:rFonts w:eastAsia="宋体"/>
                <w:lang w:eastAsia="zh-CN"/>
              </w:rPr>
            </w:pPr>
            <w:ins w:id="769" w:author="Huawei" w:date="2021-04-28T11:39:00Z">
              <w:r w:rsidRPr="00C37D2B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157D9E" w:rsidRPr="00C37D2B" w:rsidTr="00157D9E">
        <w:trPr>
          <w:ins w:id="770" w:author="Huawei" w:date="2021-04-28T11:3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71" w:author="Huawei" w:date="2021-04-28T11:39:00Z"/>
                <w:lang w:eastAsia="ja-JP"/>
              </w:rPr>
            </w:pPr>
            <w:ins w:id="772" w:author="Huawei" w:date="2021-04-28T11:39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73" w:author="Huawei" w:date="2021-04-28T11:39:00Z"/>
                <w:lang w:eastAsia="ja-JP"/>
              </w:rPr>
            </w:pPr>
            <w:ins w:id="774" w:author="Huawei" w:date="2021-04-28T11:3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75" w:author="Huawei" w:date="2021-04-28T11:3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B824EF">
            <w:pPr>
              <w:pStyle w:val="TAL"/>
              <w:rPr>
                <w:ins w:id="776" w:author="Huawei" w:date="2021-04-28T11:39:00Z"/>
                <w:lang w:eastAsia="ja-JP"/>
              </w:rPr>
            </w:pPr>
            <w:ins w:id="777" w:author="Huawei" w:date="2021-04-28T11:39:00Z">
              <w:r w:rsidRPr="00C37D2B">
                <w:rPr>
                  <w:lang w:eastAsia="ja-JP"/>
                </w:rPr>
                <w:t>9.</w:t>
              </w:r>
            </w:ins>
            <w:ins w:id="778" w:author="Huawei" w:date="2021-04-28T11:48:00Z">
              <w:r w:rsidR="00B824EF">
                <w:rPr>
                  <w:lang w:eastAsia="ja-JP"/>
                </w:rPr>
                <w:t>3.1.3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779" w:author="Huawei" w:date="2021-04-28T11:39:00Z"/>
                <w:rFonts w:eastAsia="宋体"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780" w:author="Huawei" w:date="2021-04-28T11:39:00Z"/>
                <w:lang w:eastAsia="ja-JP"/>
              </w:rPr>
            </w:pPr>
            <w:ins w:id="781" w:author="Huawei" w:date="2021-04-28T11:3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782" w:author="Huawei" w:date="2021-04-28T11:39:00Z"/>
                <w:lang w:eastAsia="ja-JP"/>
              </w:rPr>
            </w:pPr>
            <w:ins w:id="783" w:author="Huawei" w:date="2021-04-28T11:3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931A24" w:rsidRDefault="00931A24">
      <w:pPr>
        <w:rPr>
          <w:ins w:id="784" w:author="Huawei" w:date="2021-04-28T11:45:00Z"/>
        </w:rPr>
        <w:pPrChange w:id="785" w:author="Huawei" w:date="2021-04-28T11:09:00Z">
          <w:pPr>
            <w:pStyle w:val="3"/>
          </w:pPr>
        </w:pPrChange>
      </w:pPr>
    </w:p>
    <w:p w:rsidR="00157D9E" w:rsidRPr="00C37D2B" w:rsidRDefault="00373D00" w:rsidP="00157D9E">
      <w:pPr>
        <w:pStyle w:val="41"/>
        <w:rPr>
          <w:ins w:id="786" w:author="Huawei" w:date="2021-04-28T11:45:00Z"/>
        </w:rPr>
      </w:pPr>
      <w:ins w:id="787" w:author="Huawei" w:date="2021-04-28T15:16:00Z">
        <w:r>
          <w:t>9.2</w:t>
        </w:r>
        <w:proofErr w:type="gramStart"/>
        <w:r>
          <w:t>.x</w:t>
        </w:r>
      </w:ins>
      <w:ins w:id="788" w:author="Huawei" w:date="2021-04-28T11:45:00Z">
        <w:r w:rsidR="00157D9E" w:rsidRPr="00C37D2B">
          <w:t>.</w:t>
        </w:r>
        <w:r w:rsidR="00157D9E">
          <w:t>b</w:t>
        </w:r>
      </w:ins>
      <w:ins w:id="789" w:author="Huawei" w:date="2021-04-28T11:46:00Z">
        <w:r w:rsidR="00157D9E">
          <w:t>1</w:t>
        </w:r>
      </w:ins>
      <w:proofErr w:type="gramEnd"/>
      <w:ins w:id="790" w:author="Huawei" w:date="2021-04-28T11:45:00Z">
        <w:r w:rsidR="00157D9E" w:rsidRPr="00C37D2B">
          <w:tab/>
        </w:r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</w:t>
        </w:r>
      </w:ins>
      <w:ins w:id="791" w:author="Huawei" w:date="2021-04-28T11:46:00Z">
        <w:r w:rsidR="00157D9E">
          <w:rPr>
            <w:lang w:eastAsia="ja-JP"/>
          </w:rPr>
          <w:t>DE</w:t>
        </w:r>
      </w:ins>
      <w:ins w:id="792" w:author="Huawei" w:date="2021-04-28T11:45:00Z">
        <w:r w:rsidR="00157D9E" w:rsidRPr="00C37D2B">
          <w:rPr>
            <w:lang w:eastAsia="ja-JP"/>
          </w:rPr>
          <w:t>ACTIVATION REQUEST</w:t>
        </w:r>
      </w:ins>
    </w:p>
    <w:p w:rsidR="00157D9E" w:rsidRPr="00C37D2B" w:rsidRDefault="00157D9E" w:rsidP="00157D9E">
      <w:pPr>
        <w:rPr>
          <w:ins w:id="793" w:author="Huawei" w:date="2021-04-28T11:45:00Z"/>
        </w:rPr>
      </w:pPr>
      <w:ins w:id="794" w:author="Huawei" w:date="2021-04-28T11:45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</w:t>
        </w:r>
      </w:ins>
      <w:ins w:id="795" w:author="Huawei" w:date="2021-04-28T11:46:00Z">
        <w:r>
          <w:t>to</w:t>
        </w:r>
      </w:ins>
      <w:ins w:id="796" w:author="Huawei" w:date="2021-04-28T11:45:00Z">
        <w:r w:rsidRPr="00C37D2B">
          <w:t xml:space="preserve"> </w:t>
        </w:r>
        <w:r>
          <w:t>deactivate</w:t>
        </w:r>
      </w:ins>
      <w:ins w:id="797" w:author="Huawei" w:date="2021-04-28T11:46:00Z">
        <w:r>
          <w:t xml:space="preserve"> </w:t>
        </w:r>
        <w:r w:rsidR="00C20D67">
          <w:t xml:space="preserve">the </w:t>
        </w:r>
      </w:ins>
      <w:ins w:id="798" w:author="Huawei" w:date="2021-04-28T11:45:00Z">
        <w:r>
          <w:t>MBS resources</w:t>
        </w:r>
      </w:ins>
      <w:ins w:id="799" w:author="Huawei" w:date="2021-04-28T11:46:00Z">
        <w:r w:rsidR="00C20D67">
          <w:t xml:space="preserve"> of a MBS Session</w:t>
        </w:r>
      </w:ins>
      <w:ins w:id="800" w:author="Huawei" w:date="2021-04-28T11:45:00Z">
        <w:r w:rsidRPr="00C37D2B">
          <w:t>.</w:t>
        </w:r>
      </w:ins>
    </w:p>
    <w:p w:rsidR="00157D9E" w:rsidRPr="00C37D2B" w:rsidRDefault="00157D9E" w:rsidP="00157D9E">
      <w:pPr>
        <w:rPr>
          <w:ins w:id="801" w:author="Huawei" w:date="2021-04-28T11:45:00Z"/>
        </w:rPr>
      </w:pPr>
      <w:ins w:id="802" w:author="Huawei" w:date="2021-04-28T11:45:00Z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57D9E" w:rsidRPr="00C37D2B" w:rsidTr="00157D9E">
        <w:trPr>
          <w:ins w:id="803" w:author="Huawei" w:date="2021-04-28T11:4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04" w:author="Huawei" w:date="2021-04-28T11:45:00Z"/>
                <w:lang w:eastAsia="ja-JP"/>
              </w:rPr>
            </w:pPr>
            <w:ins w:id="805" w:author="Huawei" w:date="2021-04-28T11:4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06" w:author="Huawei" w:date="2021-04-28T11:45:00Z"/>
                <w:lang w:eastAsia="ja-JP"/>
              </w:rPr>
            </w:pPr>
            <w:ins w:id="807" w:author="Huawei" w:date="2021-04-28T11:4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08" w:author="Huawei" w:date="2021-04-28T11:45:00Z"/>
                <w:lang w:eastAsia="ja-JP"/>
              </w:rPr>
            </w:pPr>
            <w:ins w:id="809" w:author="Huawei" w:date="2021-04-28T11:4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10" w:author="Huawei" w:date="2021-04-28T11:45:00Z"/>
                <w:lang w:eastAsia="ja-JP"/>
              </w:rPr>
            </w:pPr>
            <w:ins w:id="811" w:author="Huawei" w:date="2021-04-28T11:4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12" w:author="Huawei" w:date="2021-04-28T11:45:00Z"/>
                <w:lang w:eastAsia="ja-JP"/>
              </w:rPr>
            </w:pPr>
            <w:ins w:id="813" w:author="Huawei" w:date="2021-04-28T11:4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14" w:author="Huawei" w:date="2021-04-28T11:45:00Z"/>
                <w:lang w:eastAsia="ja-JP"/>
              </w:rPr>
            </w:pPr>
            <w:ins w:id="815" w:author="Huawei" w:date="2021-04-28T11:4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16" w:author="Huawei" w:date="2021-04-28T11:45:00Z"/>
                <w:lang w:eastAsia="ja-JP"/>
              </w:rPr>
            </w:pPr>
            <w:ins w:id="817" w:author="Huawei" w:date="2021-04-28T11:4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:rsidTr="00157D9E">
        <w:trPr>
          <w:ins w:id="818" w:author="Huawei" w:date="2021-04-28T11:4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819" w:author="Huawei" w:date="2021-04-28T11:45:00Z"/>
                <w:lang w:eastAsia="ja-JP"/>
              </w:rPr>
            </w:pPr>
            <w:ins w:id="820" w:author="Huawei" w:date="2021-04-28T11:45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821" w:author="Huawei" w:date="2021-04-28T11:45:00Z"/>
                <w:lang w:eastAsia="ja-JP"/>
              </w:rPr>
            </w:pPr>
            <w:ins w:id="822" w:author="Huawei" w:date="2021-04-28T11:4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823" w:author="Huawei" w:date="2021-04-28T11:4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jc w:val="left"/>
              <w:rPr>
                <w:ins w:id="824" w:author="Huawei" w:date="2021-04-28T11:45:00Z"/>
                <w:lang w:eastAsia="ja-JP"/>
              </w:rPr>
            </w:pPr>
            <w:ins w:id="825" w:author="Huawei" w:date="2021-04-28T11:4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826" w:author="Huawei" w:date="2021-04-28T11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827" w:author="Huawei" w:date="2021-04-28T11:45:00Z"/>
                <w:lang w:eastAsia="ja-JP"/>
              </w:rPr>
            </w:pPr>
            <w:ins w:id="828" w:author="Huawei" w:date="2021-04-28T11:4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829" w:author="Huawei" w:date="2021-04-28T11:45:00Z"/>
                <w:lang w:eastAsia="ja-JP"/>
              </w:rPr>
            </w:pPr>
            <w:ins w:id="830" w:author="Huawei" w:date="2021-04-28T11:4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157D9E" w:rsidRPr="00C37D2B" w:rsidTr="00157D9E">
        <w:trPr>
          <w:ins w:id="831" w:author="Huawei" w:date="2021-04-28T11:4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986F21" w:rsidRDefault="00873EBF" w:rsidP="00157D9E">
            <w:pPr>
              <w:pStyle w:val="TAL"/>
              <w:rPr>
                <w:ins w:id="832" w:author="Huawei" w:date="2021-04-28T11:45:00Z"/>
                <w:rFonts w:eastAsiaTheme="minorEastAsia"/>
                <w:lang w:eastAsia="zh-CN"/>
              </w:rPr>
            </w:pPr>
            <w:ins w:id="833" w:author="Huawei" w:date="2021-04-28T15:07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986F21" w:rsidRDefault="00157D9E" w:rsidP="00157D9E">
            <w:pPr>
              <w:pStyle w:val="TAL"/>
              <w:rPr>
                <w:ins w:id="834" w:author="Huawei" w:date="2021-04-28T11:45:00Z"/>
                <w:rFonts w:eastAsiaTheme="minorEastAsia"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835" w:author="Huawei" w:date="2021-04-28T11:4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986F21" w:rsidRDefault="00157D9E" w:rsidP="00157D9E">
            <w:pPr>
              <w:pStyle w:val="TAL"/>
              <w:rPr>
                <w:ins w:id="836" w:author="Huawei" w:date="2021-04-28T11:45:00Z"/>
                <w:rFonts w:eastAsiaTheme="minorEastAsia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837" w:author="Huawei" w:date="2021-04-28T11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838" w:author="Huawei" w:date="2021-04-28T11:45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839" w:author="Huawei" w:date="2021-04-28T11:45:00Z"/>
                <w:lang w:eastAsia="ja-JP"/>
              </w:rPr>
            </w:pPr>
          </w:p>
        </w:tc>
      </w:tr>
    </w:tbl>
    <w:p w:rsidR="00157D9E" w:rsidRDefault="00157D9E" w:rsidP="00157D9E">
      <w:pPr>
        <w:rPr>
          <w:ins w:id="840" w:author="Huawei" w:date="2021-04-28T11:45:00Z"/>
        </w:rPr>
      </w:pPr>
    </w:p>
    <w:p w:rsidR="00157D9E" w:rsidRPr="00C37D2B" w:rsidRDefault="00373D00" w:rsidP="00157D9E">
      <w:pPr>
        <w:pStyle w:val="41"/>
        <w:rPr>
          <w:ins w:id="841" w:author="Huawei" w:date="2021-04-28T11:45:00Z"/>
        </w:rPr>
      </w:pPr>
      <w:ins w:id="842" w:author="Huawei" w:date="2021-04-28T15:16:00Z">
        <w:r>
          <w:t>9.2</w:t>
        </w:r>
        <w:proofErr w:type="gramStart"/>
        <w:r>
          <w:t>.x</w:t>
        </w:r>
      </w:ins>
      <w:ins w:id="843" w:author="Huawei" w:date="2021-04-28T11:46:00Z">
        <w:r w:rsidR="00157D9E" w:rsidRPr="00C37D2B">
          <w:t>.</w:t>
        </w:r>
        <w:r w:rsidR="00157D9E">
          <w:t>b2</w:t>
        </w:r>
      </w:ins>
      <w:proofErr w:type="gramEnd"/>
      <w:ins w:id="844" w:author="Huawei" w:date="2021-04-28T11:45:00Z">
        <w:r w:rsidR="00157D9E" w:rsidRPr="00C37D2B">
          <w:tab/>
        </w:r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</w:t>
        </w:r>
      </w:ins>
      <w:ins w:id="845" w:author="Huawei" w:date="2021-04-28T11:46:00Z">
        <w:r w:rsidR="00157D9E">
          <w:rPr>
            <w:lang w:eastAsia="ja-JP"/>
          </w:rPr>
          <w:t>DE</w:t>
        </w:r>
      </w:ins>
      <w:ins w:id="846" w:author="Huawei" w:date="2021-04-28T11:45:00Z">
        <w:r w:rsidR="00157D9E" w:rsidRPr="00C37D2B">
          <w:rPr>
            <w:lang w:eastAsia="ja-JP"/>
          </w:rPr>
          <w:t>ACTIVATION RESPONSE</w:t>
        </w:r>
      </w:ins>
    </w:p>
    <w:p w:rsidR="00157D9E" w:rsidRPr="00C37D2B" w:rsidRDefault="00157D9E" w:rsidP="00157D9E">
      <w:pPr>
        <w:rPr>
          <w:ins w:id="847" w:author="Huawei" w:date="2021-04-28T11:45:00Z"/>
        </w:rPr>
      </w:pPr>
      <w:ins w:id="848" w:author="Huawei" w:date="2021-04-28T11:45:00Z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have</w:t>
        </w:r>
        <w:r>
          <w:t xml:space="preserve"> </w:t>
        </w:r>
        <w:r w:rsidRPr="00C37D2B">
          <w:t xml:space="preserve">been </w:t>
        </w:r>
      </w:ins>
      <w:ins w:id="849" w:author="Huawei" w:date="2021-04-28T11:47:00Z">
        <w:r w:rsidR="00C20D67">
          <w:t>de</w:t>
        </w:r>
      </w:ins>
      <w:ins w:id="850" w:author="Huawei" w:date="2021-04-28T11:45:00Z">
        <w:r w:rsidRPr="00C37D2B">
          <w:t>activated.</w:t>
        </w:r>
      </w:ins>
    </w:p>
    <w:p w:rsidR="00157D9E" w:rsidRDefault="00157D9E" w:rsidP="00157D9E">
      <w:pPr>
        <w:rPr>
          <w:ins w:id="851" w:author="Huawei" w:date="2021-04-28T11:45:00Z"/>
        </w:rPr>
      </w:pPr>
      <w:ins w:id="852" w:author="Huawei" w:date="2021-04-28T11:45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57D9E" w:rsidRPr="00C37D2B" w:rsidTr="00157D9E">
        <w:trPr>
          <w:ins w:id="853" w:author="Huawei" w:date="2021-04-28T11:4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54" w:author="Huawei" w:date="2021-04-28T11:45:00Z"/>
                <w:lang w:eastAsia="ja-JP"/>
              </w:rPr>
            </w:pPr>
            <w:ins w:id="855" w:author="Huawei" w:date="2021-04-28T11:4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56" w:author="Huawei" w:date="2021-04-28T11:45:00Z"/>
                <w:lang w:eastAsia="ja-JP"/>
              </w:rPr>
            </w:pPr>
            <w:ins w:id="857" w:author="Huawei" w:date="2021-04-28T11:4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58" w:author="Huawei" w:date="2021-04-28T11:45:00Z"/>
                <w:lang w:eastAsia="ja-JP"/>
              </w:rPr>
            </w:pPr>
            <w:ins w:id="859" w:author="Huawei" w:date="2021-04-28T11:4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60" w:author="Huawei" w:date="2021-04-28T11:45:00Z"/>
                <w:lang w:eastAsia="ja-JP"/>
              </w:rPr>
            </w:pPr>
            <w:ins w:id="861" w:author="Huawei" w:date="2021-04-28T11:4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62" w:author="Huawei" w:date="2021-04-28T11:45:00Z"/>
                <w:lang w:eastAsia="ja-JP"/>
              </w:rPr>
            </w:pPr>
            <w:ins w:id="863" w:author="Huawei" w:date="2021-04-28T11:4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64" w:author="Huawei" w:date="2021-04-28T11:45:00Z"/>
                <w:lang w:eastAsia="ja-JP"/>
              </w:rPr>
            </w:pPr>
            <w:ins w:id="865" w:author="Huawei" w:date="2021-04-28T11:4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H"/>
              <w:rPr>
                <w:ins w:id="866" w:author="Huawei" w:date="2021-04-28T11:45:00Z"/>
                <w:lang w:eastAsia="ja-JP"/>
              </w:rPr>
            </w:pPr>
            <w:ins w:id="867" w:author="Huawei" w:date="2021-04-28T11:4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:rsidTr="00157D9E">
        <w:trPr>
          <w:ins w:id="868" w:author="Huawei" w:date="2021-04-28T11:4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869" w:author="Huawei" w:date="2021-04-28T11:45:00Z"/>
                <w:lang w:eastAsia="ja-JP"/>
              </w:rPr>
            </w:pPr>
            <w:ins w:id="870" w:author="Huawei" w:date="2021-04-28T11:45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871" w:author="Huawei" w:date="2021-04-28T11:45:00Z"/>
                <w:lang w:eastAsia="ja-JP"/>
              </w:rPr>
            </w:pPr>
            <w:ins w:id="872" w:author="Huawei" w:date="2021-04-28T11:4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873" w:author="Huawei" w:date="2021-04-28T11:4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jc w:val="left"/>
              <w:rPr>
                <w:ins w:id="874" w:author="Huawei" w:date="2021-04-28T11:45:00Z"/>
                <w:lang w:eastAsia="ja-JP"/>
              </w:rPr>
            </w:pPr>
            <w:ins w:id="875" w:author="Huawei" w:date="2021-04-28T11:4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876" w:author="Huawei" w:date="2021-04-28T11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877" w:author="Huawei" w:date="2021-04-28T11:45:00Z"/>
                <w:lang w:eastAsia="ja-JP"/>
              </w:rPr>
            </w:pPr>
            <w:ins w:id="878" w:author="Huawei" w:date="2021-04-28T11:4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879" w:author="Huawei" w:date="2021-04-28T11:45:00Z"/>
                <w:lang w:eastAsia="ja-JP"/>
              </w:rPr>
            </w:pPr>
            <w:ins w:id="880" w:author="Huawei" w:date="2021-04-28T11:4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157D9E" w:rsidRPr="00C37D2B" w:rsidTr="00157D9E">
        <w:trPr>
          <w:ins w:id="881" w:author="Huawei" w:date="2021-04-28T11:4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986F21" w:rsidRDefault="00873EBF" w:rsidP="00157D9E">
            <w:pPr>
              <w:pStyle w:val="TAL"/>
              <w:rPr>
                <w:ins w:id="882" w:author="Huawei" w:date="2021-04-28T11:45:00Z"/>
                <w:rFonts w:eastAsiaTheme="minorEastAsia"/>
                <w:lang w:eastAsia="zh-CN"/>
              </w:rPr>
            </w:pPr>
            <w:ins w:id="883" w:author="Huawei" w:date="2021-04-28T15:07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986F21" w:rsidRDefault="00157D9E" w:rsidP="00157D9E">
            <w:pPr>
              <w:pStyle w:val="TAL"/>
              <w:rPr>
                <w:ins w:id="884" w:author="Huawei" w:date="2021-04-28T11:45:00Z"/>
                <w:rFonts w:eastAsiaTheme="minorEastAsia"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885" w:author="Huawei" w:date="2021-04-28T11:4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986F21" w:rsidRDefault="00157D9E" w:rsidP="00157D9E">
            <w:pPr>
              <w:pStyle w:val="TAL"/>
              <w:rPr>
                <w:ins w:id="886" w:author="Huawei" w:date="2021-04-28T11:45:00Z"/>
                <w:rFonts w:eastAsiaTheme="minorEastAsia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L"/>
              <w:rPr>
                <w:ins w:id="887" w:author="Huawei" w:date="2021-04-28T11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888" w:author="Huawei" w:date="2021-04-28T11:45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9E" w:rsidRPr="00C37D2B" w:rsidRDefault="00157D9E" w:rsidP="00157D9E">
            <w:pPr>
              <w:pStyle w:val="TAC"/>
              <w:rPr>
                <w:ins w:id="889" w:author="Huawei" w:date="2021-04-28T11:45:00Z"/>
                <w:lang w:eastAsia="ja-JP"/>
              </w:rPr>
            </w:pPr>
          </w:p>
        </w:tc>
      </w:tr>
      <w:tr w:rsidR="00E479A8" w:rsidRPr="00C37D2B" w:rsidTr="00157D9E">
        <w:trPr>
          <w:ins w:id="890" w:author="Huawei" w:date="2021-04-28T11:4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Pr="00986F21" w:rsidRDefault="00E479A8" w:rsidP="00E479A8">
            <w:pPr>
              <w:pStyle w:val="TAL"/>
              <w:rPr>
                <w:ins w:id="891" w:author="Huawei" w:date="2021-04-28T11:49:00Z"/>
                <w:rFonts w:eastAsiaTheme="minorEastAsia"/>
                <w:lang w:eastAsia="zh-CN"/>
              </w:rPr>
            </w:pPr>
            <w:ins w:id="892" w:author="Huawei" w:date="2021-04-28T11:49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Default="00E479A8" w:rsidP="00E479A8">
            <w:pPr>
              <w:pStyle w:val="TAL"/>
              <w:rPr>
                <w:ins w:id="893" w:author="Huawei" w:date="2021-04-28T11:49:00Z"/>
                <w:rFonts w:eastAsiaTheme="minorEastAsia"/>
                <w:lang w:eastAsia="zh-CN"/>
              </w:rPr>
            </w:pPr>
            <w:ins w:id="894" w:author="Huawei" w:date="2021-04-28T11:4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Pr="00C37D2B" w:rsidRDefault="00E479A8" w:rsidP="00E479A8">
            <w:pPr>
              <w:pStyle w:val="TAL"/>
              <w:rPr>
                <w:ins w:id="895" w:author="Huawei" w:date="2021-04-28T11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Default="00E479A8" w:rsidP="00E479A8">
            <w:pPr>
              <w:pStyle w:val="TAL"/>
              <w:rPr>
                <w:ins w:id="896" w:author="Huawei" w:date="2021-04-28T11:49:00Z"/>
                <w:rFonts w:eastAsiaTheme="minorEastAsia"/>
                <w:lang w:eastAsia="zh-CN"/>
              </w:rPr>
            </w:pPr>
            <w:ins w:id="897" w:author="Huawei" w:date="2021-04-28T11:49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Pr="00C37D2B" w:rsidRDefault="00E479A8" w:rsidP="00E479A8">
            <w:pPr>
              <w:pStyle w:val="TAL"/>
              <w:rPr>
                <w:ins w:id="898" w:author="Huawei" w:date="2021-04-28T11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Pr="00C37D2B" w:rsidRDefault="00E479A8" w:rsidP="00E479A8">
            <w:pPr>
              <w:pStyle w:val="TAC"/>
              <w:rPr>
                <w:ins w:id="899" w:author="Huawei" w:date="2021-04-28T11:49:00Z"/>
                <w:lang w:eastAsia="ja-JP"/>
              </w:rPr>
            </w:pPr>
            <w:ins w:id="900" w:author="Huawei" w:date="2021-04-28T11:4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A8" w:rsidRPr="00C37D2B" w:rsidRDefault="00E479A8" w:rsidP="00E479A8">
            <w:pPr>
              <w:pStyle w:val="TAC"/>
              <w:rPr>
                <w:ins w:id="901" w:author="Huawei" w:date="2021-04-28T11:49:00Z"/>
                <w:lang w:eastAsia="ja-JP"/>
              </w:rPr>
            </w:pPr>
            <w:ins w:id="902" w:author="Huawei" w:date="2021-04-28T11:4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157D9E" w:rsidRDefault="00157D9E" w:rsidP="00157D9E">
      <w:pPr>
        <w:rPr>
          <w:ins w:id="903" w:author="Huawei" w:date="2021-04-28T11:45:00Z"/>
        </w:rPr>
      </w:pPr>
    </w:p>
    <w:p w:rsidR="00370B20" w:rsidRPr="001D2E49" w:rsidRDefault="00373D00" w:rsidP="00370B20">
      <w:pPr>
        <w:pStyle w:val="41"/>
        <w:rPr>
          <w:ins w:id="904" w:author="Huawei" w:date="2021-01-13T09:31:00Z"/>
          <w:lang w:eastAsia="zh-CN"/>
        </w:rPr>
      </w:pPr>
      <w:bookmarkStart w:id="905" w:name="_Ref469454216"/>
      <w:bookmarkStart w:id="906" w:name="_Toc20955082"/>
      <w:bookmarkStart w:id="907" w:name="_Toc29503528"/>
      <w:bookmarkStart w:id="908" w:name="_Toc29504112"/>
      <w:bookmarkStart w:id="909" w:name="_Toc29504696"/>
      <w:bookmarkStart w:id="910" w:name="_Toc36553142"/>
      <w:bookmarkStart w:id="911" w:name="_Toc36554869"/>
      <w:bookmarkStart w:id="912" w:name="_Toc45652164"/>
      <w:bookmarkStart w:id="913" w:name="_Toc45658596"/>
      <w:bookmarkStart w:id="914" w:name="_Toc45720416"/>
      <w:bookmarkStart w:id="915" w:name="_Toc45798296"/>
      <w:bookmarkStart w:id="916" w:name="_Toc45897685"/>
      <w:bookmarkStart w:id="917" w:name="_Toc51745889"/>
      <w:ins w:id="918" w:author="Huawei" w:date="2021-04-28T15:16:00Z">
        <w:r>
          <w:t>9.2</w:t>
        </w:r>
        <w:proofErr w:type="gramStart"/>
        <w:r>
          <w:t>.x</w:t>
        </w:r>
      </w:ins>
      <w:ins w:id="919" w:author="Huawei" w:date="2021-01-13T09:31:00Z">
        <w:r w:rsidR="00370B20" w:rsidRPr="001D2E49">
          <w:rPr>
            <w:lang w:eastAsia="zh-CN"/>
          </w:rPr>
          <w:t>.</w:t>
        </w:r>
      </w:ins>
      <w:ins w:id="920" w:author="Huawei" w:date="2021-04-28T11:47:00Z">
        <w:r w:rsidR="00C20D67">
          <w:rPr>
            <w:lang w:eastAsia="zh-CN"/>
          </w:rPr>
          <w:t>c1</w:t>
        </w:r>
      </w:ins>
      <w:proofErr w:type="gramEnd"/>
      <w:ins w:id="921" w:author="Huawei" w:date="2021-01-13T09:31:00Z">
        <w:r w:rsidR="00370B20" w:rsidRPr="001D2E49">
          <w:tab/>
        </w:r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  <w:bookmarkEnd w:id="917"/>
        <w:r w:rsidR="00370B20">
          <w:rPr>
            <w:rFonts w:eastAsiaTheme="minorEastAsia" w:cs="Arial" w:hint="eastAsia"/>
            <w:lang w:eastAsia="zh-CN"/>
          </w:rPr>
          <w:t>M</w:t>
        </w:r>
        <w:r w:rsidR="00370B20">
          <w:rPr>
            <w:rFonts w:eastAsiaTheme="minorEastAsia" w:cs="Arial"/>
            <w:lang w:eastAsia="zh-CN"/>
          </w:rPr>
          <w:t>ULTICAST DISTRIBUTION SETUP REQUEST</w:t>
        </w:r>
      </w:ins>
    </w:p>
    <w:p w:rsidR="00370B20" w:rsidRPr="001D2E49" w:rsidRDefault="00370B20" w:rsidP="00370B20">
      <w:pPr>
        <w:rPr>
          <w:ins w:id="922" w:author="Huawei" w:date="2021-01-13T09:31:00Z"/>
          <w:rFonts w:eastAsia="Batang"/>
        </w:rPr>
      </w:pPr>
      <w:ins w:id="923" w:author="Huawei" w:date="2021-01-13T09:31:00Z">
        <w:r w:rsidRPr="001D2E49">
          <w:t xml:space="preserve">This message is sent by the </w:t>
        </w:r>
        <w:r>
          <w:t>NG-RAN node</w:t>
        </w:r>
        <w:r w:rsidRPr="001D2E49">
          <w:t xml:space="preserve"> to request the setup of </w:t>
        </w:r>
        <w:r>
          <w:t>the NG-U Transport for a MBS Session</w:t>
        </w:r>
        <w:r w:rsidRPr="001D2E49">
          <w:t>.</w:t>
        </w:r>
      </w:ins>
    </w:p>
    <w:p w:rsidR="00370B20" w:rsidRPr="001D2E49" w:rsidRDefault="00370B20" w:rsidP="00370B20">
      <w:pPr>
        <w:rPr>
          <w:ins w:id="924" w:author="Huawei" w:date="2021-01-13T09:31:00Z"/>
        </w:rPr>
      </w:pPr>
      <w:ins w:id="925" w:author="Huawei" w:date="2021-01-13T09:31:00Z">
        <w:r w:rsidRPr="001D2E49">
          <w:t>Direction:</w:t>
        </w:r>
        <w:r w:rsidRPr="00FD5405">
          <w:t xml:space="preserve"> </w:t>
        </w:r>
        <w:r w:rsidRPr="001D2E49">
          <w:t xml:space="preserve">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70B20" w:rsidRPr="00644BF3" w:rsidTr="00157D9E">
        <w:trPr>
          <w:ins w:id="926" w:author="Huawei" w:date="2021-01-13T09:31:00Z"/>
        </w:trPr>
        <w:tc>
          <w:tcPr>
            <w:tcW w:w="2268" w:type="dxa"/>
          </w:tcPr>
          <w:p w:rsidR="00370B20" w:rsidRPr="00644BF3" w:rsidRDefault="00370B20" w:rsidP="00157D9E">
            <w:pPr>
              <w:pStyle w:val="TAH"/>
              <w:rPr>
                <w:ins w:id="927" w:author="Huawei" w:date="2021-01-13T09:31:00Z"/>
                <w:rFonts w:cs="Arial"/>
                <w:lang w:eastAsia="ja-JP"/>
              </w:rPr>
            </w:pPr>
            <w:ins w:id="928" w:author="Huawei" w:date="2021-01-13T09:3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370B20" w:rsidRPr="00644BF3" w:rsidRDefault="00370B20" w:rsidP="00157D9E">
            <w:pPr>
              <w:pStyle w:val="TAH"/>
              <w:rPr>
                <w:ins w:id="929" w:author="Huawei" w:date="2021-01-13T09:31:00Z"/>
                <w:rFonts w:cs="Arial"/>
                <w:lang w:eastAsia="ja-JP"/>
              </w:rPr>
            </w:pPr>
            <w:ins w:id="930" w:author="Huawei" w:date="2021-01-13T09:3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931" w:author="Huawei" w:date="2021-01-13T09:31:00Z"/>
                <w:rFonts w:cs="Arial"/>
                <w:lang w:eastAsia="ja-JP"/>
              </w:rPr>
            </w:pPr>
            <w:ins w:id="932" w:author="Huawei" w:date="2021-01-13T09:3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:rsidR="00370B20" w:rsidRPr="00644BF3" w:rsidRDefault="00370B20" w:rsidP="00157D9E">
            <w:pPr>
              <w:pStyle w:val="TAH"/>
              <w:rPr>
                <w:ins w:id="933" w:author="Huawei" w:date="2021-01-13T09:31:00Z"/>
                <w:rFonts w:cs="Arial"/>
                <w:lang w:eastAsia="ja-JP"/>
              </w:rPr>
            </w:pPr>
            <w:ins w:id="934" w:author="Huawei" w:date="2021-01-13T09:3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:rsidR="00370B20" w:rsidRPr="00644BF3" w:rsidRDefault="00370B20" w:rsidP="00157D9E">
            <w:pPr>
              <w:pStyle w:val="TAH"/>
              <w:rPr>
                <w:ins w:id="935" w:author="Huawei" w:date="2021-01-13T09:31:00Z"/>
                <w:rFonts w:cs="Arial"/>
                <w:lang w:eastAsia="ja-JP"/>
              </w:rPr>
            </w:pPr>
            <w:ins w:id="936" w:author="Huawei" w:date="2021-01-13T09:3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937" w:author="Huawei" w:date="2021-01-13T09:31:00Z"/>
                <w:rFonts w:cs="Arial"/>
                <w:lang w:eastAsia="ja-JP"/>
              </w:rPr>
            </w:pPr>
            <w:ins w:id="938" w:author="Huawei" w:date="2021-01-13T09:3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939" w:author="Huawei" w:date="2021-01-13T09:31:00Z"/>
                <w:rFonts w:cs="Arial"/>
                <w:b w:val="0"/>
                <w:lang w:eastAsia="ja-JP"/>
              </w:rPr>
            </w:pPr>
            <w:ins w:id="940" w:author="Huawei" w:date="2021-01-13T09:3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:rsidTr="00157D9E">
        <w:trPr>
          <w:ins w:id="941" w:author="Huawei" w:date="2021-01-13T09:31:00Z"/>
        </w:trPr>
        <w:tc>
          <w:tcPr>
            <w:tcW w:w="2268" w:type="dxa"/>
          </w:tcPr>
          <w:p w:rsidR="00370B20" w:rsidRPr="00644BF3" w:rsidRDefault="00370B20" w:rsidP="00157D9E">
            <w:pPr>
              <w:pStyle w:val="TAL"/>
              <w:rPr>
                <w:ins w:id="942" w:author="Huawei" w:date="2021-01-13T09:31:00Z"/>
                <w:rFonts w:cs="Arial"/>
                <w:lang w:eastAsia="ja-JP"/>
              </w:rPr>
            </w:pPr>
            <w:ins w:id="943" w:author="Huawei" w:date="2021-01-13T09:31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:rsidR="00370B20" w:rsidRPr="00644BF3" w:rsidRDefault="00370B20" w:rsidP="00157D9E">
            <w:pPr>
              <w:pStyle w:val="TAL"/>
              <w:rPr>
                <w:ins w:id="944" w:author="Huawei" w:date="2021-01-13T09:31:00Z"/>
                <w:rFonts w:cs="Arial"/>
                <w:lang w:eastAsia="ja-JP"/>
              </w:rPr>
            </w:pPr>
            <w:ins w:id="945" w:author="Huawei" w:date="2021-01-13T09:31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946" w:author="Huawei" w:date="2021-01-13T09:31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370B20" w:rsidRPr="00644BF3" w:rsidRDefault="00370B20" w:rsidP="00157D9E">
            <w:pPr>
              <w:pStyle w:val="TAL"/>
              <w:rPr>
                <w:ins w:id="947" w:author="Huawei" w:date="2021-01-13T09:31:00Z"/>
                <w:rFonts w:cs="Arial"/>
                <w:lang w:eastAsia="ja-JP"/>
              </w:rPr>
            </w:pPr>
            <w:ins w:id="948" w:author="Huawei" w:date="2021-01-13T09:31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:rsidR="00370B20" w:rsidRPr="00644BF3" w:rsidRDefault="00370B20" w:rsidP="00157D9E">
            <w:pPr>
              <w:pStyle w:val="TAL"/>
              <w:rPr>
                <w:ins w:id="949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C"/>
              <w:rPr>
                <w:ins w:id="950" w:author="Huawei" w:date="2021-01-13T09:31:00Z"/>
                <w:lang w:eastAsia="ja-JP"/>
              </w:rPr>
            </w:pPr>
            <w:ins w:id="951" w:author="Huawei" w:date="2021-01-13T09:31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C"/>
              <w:rPr>
                <w:ins w:id="952" w:author="Huawei" w:date="2021-01-13T09:31:00Z"/>
                <w:lang w:eastAsia="ja-JP"/>
              </w:rPr>
            </w:pPr>
            <w:ins w:id="953" w:author="Huawei" w:date="2021-01-13T09:31:00Z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370B20" w:rsidRPr="00644BF3" w:rsidTr="00157D9E">
        <w:trPr>
          <w:ins w:id="954" w:author="Huawei" w:date="2021-01-13T09:31:00Z"/>
        </w:trPr>
        <w:tc>
          <w:tcPr>
            <w:tcW w:w="2268" w:type="dxa"/>
          </w:tcPr>
          <w:p w:rsidR="00370B20" w:rsidRPr="00873EBF" w:rsidRDefault="00873EBF" w:rsidP="00157D9E">
            <w:pPr>
              <w:pStyle w:val="TAL"/>
              <w:rPr>
                <w:ins w:id="955" w:author="Huawei" w:date="2021-01-13T09:31:00Z"/>
                <w:rFonts w:eastAsiaTheme="minorEastAsia" w:cs="Arial"/>
                <w:lang w:eastAsia="zh-CN"/>
                <w:rPrChange w:id="956" w:author="Huawei" w:date="2021-04-28T15:07:00Z">
                  <w:rPr>
                    <w:ins w:id="957" w:author="Huawei" w:date="2021-01-13T09:31:00Z"/>
                    <w:rFonts w:eastAsia="MS Mincho" w:cs="Arial"/>
                    <w:lang w:eastAsia="ja-JP"/>
                  </w:rPr>
                </w:rPrChange>
              </w:rPr>
            </w:pPr>
            <w:ins w:id="958" w:author="Huawei" w:date="2021-04-28T15:07:00Z">
              <w:r>
                <w:rPr>
                  <w:rFonts w:eastAsiaTheme="minorEastAsia" w:cs="Arial" w:hint="eastAsia"/>
                  <w:lang w:eastAsia="zh-CN"/>
                </w:rPr>
                <w:t>FFS</w:t>
              </w:r>
            </w:ins>
          </w:p>
        </w:tc>
        <w:tc>
          <w:tcPr>
            <w:tcW w:w="1020" w:type="dxa"/>
          </w:tcPr>
          <w:p w:rsidR="00370B20" w:rsidRPr="001D2E49" w:rsidRDefault="00370B20" w:rsidP="00157D9E">
            <w:pPr>
              <w:pStyle w:val="TAL"/>
              <w:rPr>
                <w:ins w:id="959" w:author="Huawei" w:date="2021-01-13T09:31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960" w:author="Huawei" w:date="2021-01-13T09:31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370B20" w:rsidRPr="00644BF3" w:rsidRDefault="00370B20" w:rsidP="00157D9E">
            <w:pPr>
              <w:pStyle w:val="TAL"/>
              <w:rPr>
                <w:ins w:id="961" w:author="Huawei" w:date="2021-01-13T09:31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370B20" w:rsidRPr="00644BF3" w:rsidRDefault="00370B20" w:rsidP="00157D9E">
            <w:pPr>
              <w:pStyle w:val="TAL"/>
              <w:rPr>
                <w:ins w:id="962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C"/>
              <w:rPr>
                <w:ins w:id="963" w:author="Huawei" w:date="2021-01-13T09:31:00Z"/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C"/>
              <w:rPr>
                <w:ins w:id="964" w:author="Huawei" w:date="2021-01-13T09:31:00Z"/>
                <w:lang w:eastAsia="ja-JP"/>
              </w:rPr>
            </w:pPr>
          </w:p>
        </w:tc>
      </w:tr>
      <w:tr w:rsidR="00370B20" w:rsidRPr="00644BF3" w:rsidTr="00157D9E">
        <w:trPr>
          <w:ins w:id="965" w:author="Huawei" w:date="2021-01-13T09:31:00Z"/>
        </w:trPr>
        <w:tc>
          <w:tcPr>
            <w:tcW w:w="2268" w:type="dxa"/>
          </w:tcPr>
          <w:p w:rsidR="00370B20" w:rsidRPr="001D2E49" w:rsidRDefault="00370B20" w:rsidP="00157D9E">
            <w:pPr>
              <w:pStyle w:val="TAL"/>
              <w:rPr>
                <w:ins w:id="966" w:author="Huawei" w:date="2021-01-13T09:31:00Z"/>
                <w:rFonts w:eastAsia="MS Mincho" w:cs="Arial"/>
                <w:lang w:eastAsia="ja-JP"/>
              </w:rPr>
            </w:pPr>
            <w:ins w:id="967" w:author="Huawei" w:date="2021-01-13T09:31:00Z">
              <w:r w:rsidRPr="00FD5405">
                <w:rPr>
                  <w:rFonts w:eastAsia="MS Mincho" w:cs="Arial"/>
                  <w:lang w:eastAsia="ja-JP"/>
                </w:rPr>
                <w:t>Multicast Distribution Setup Request Transfer</w:t>
              </w:r>
            </w:ins>
          </w:p>
        </w:tc>
        <w:tc>
          <w:tcPr>
            <w:tcW w:w="1020" w:type="dxa"/>
          </w:tcPr>
          <w:p w:rsidR="00370B20" w:rsidRPr="00A64837" w:rsidRDefault="00370B20" w:rsidP="00157D9E">
            <w:pPr>
              <w:pStyle w:val="TAL"/>
              <w:rPr>
                <w:ins w:id="968" w:author="Huawei" w:date="2021-01-13T09:31:00Z"/>
                <w:rFonts w:eastAsiaTheme="minorEastAsia" w:cs="Arial"/>
                <w:lang w:eastAsia="zh-CN"/>
              </w:rPr>
            </w:pPr>
            <w:ins w:id="969" w:author="Huawei" w:date="2021-01-13T09:31:00Z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970" w:author="Huawei" w:date="2021-01-13T09:31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370B20" w:rsidRPr="00A64837" w:rsidRDefault="00370B20" w:rsidP="00157D9E">
            <w:pPr>
              <w:pStyle w:val="TAL"/>
              <w:rPr>
                <w:ins w:id="971" w:author="Huawei" w:date="2021-01-13T09:31:00Z"/>
                <w:rFonts w:eastAsiaTheme="minorEastAsia" w:cs="Arial"/>
                <w:lang w:eastAsia="zh-CN"/>
              </w:rPr>
            </w:pPr>
            <w:ins w:id="972" w:author="Huawei" w:date="2021-01-13T09:31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:rsidR="00370B20" w:rsidRPr="00644BF3" w:rsidRDefault="00370B20" w:rsidP="00157D9E">
            <w:pPr>
              <w:pStyle w:val="TAC"/>
              <w:jc w:val="left"/>
              <w:rPr>
                <w:ins w:id="973" w:author="Huawei" w:date="2021-01-13T09:31:00Z"/>
                <w:rFonts w:cs="Arial"/>
                <w:lang w:eastAsia="ja-JP"/>
              </w:rPr>
            </w:pPr>
            <w:ins w:id="974" w:author="Huawei" w:date="2021-01-13T09:31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A64837">
                <w:rPr>
                  <w:i/>
                </w:rPr>
                <w:t>Multicast Distribution Setup Request Transfer</w:t>
              </w:r>
              <w:r w:rsidRPr="00A64837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</w:t>
              </w:r>
              <w:proofErr w:type="spellStart"/>
              <w:r w:rsidRPr="00644BF3">
                <w:rPr>
                  <w:iCs/>
                  <w:lang w:eastAsia="ja-JP"/>
                </w:rPr>
                <w:t>subclause</w:t>
              </w:r>
              <w:proofErr w:type="spellEnd"/>
              <w:r w:rsidRPr="00644BF3">
                <w:rPr>
                  <w:iCs/>
                  <w:lang w:eastAsia="ja-JP"/>
                </w:rPr>
                <w:t xml:space="preserve"> 9.3.4.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C"/>
              <w:rPr>
                <w:ins w:id="975" w:author="Huawei" w:date="2021-01-13T09:31:00Z"/>
                <w:rFonts w:eastAsia="MS Mincho"/>
                <w:lang w:eastAsia="ja-JP"/>
              </w:rPr>
            </w:pPr>
            <w:ins w:id="976" w:author="Huawei" w:date="2021-01-13T09:31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A64837" w:rsidRDefault="00370B20" w:rsidP="00157D9E">
            <w:pPr>
              <w:pStyle w:val="TAC"/>
              <w:rPr>
                <w:ins w:id="977" w:author="Huawei" w:date="2021-01-13T09:31:00Z"/>
                <w:rFonts w:eastAsiaTheme="minorEastAsia"/>
                <w:lang w:eastAsia="zh-CN"/>
              </w:rPr>
            </w:pPr>
            <w:ins w:id="978" w:author="Huawei" w:date="2021-01-13T09:31:00Z">
              <w:r w:rsidRPr="00644BF3">
                <w:rPr>
                  <w:lang w:eastAsia="ja-JP"/>
                </w:rPr>
                <w:t>reject</w:t>
              </w:r>
            </w:ins>
          </w:p>
        </w:tc>
      </w:tr>
    </w:tbl>
    <w:p w:rsidR="00370B20" w:rsidRPr="00A64837" w:rsidRDefault="00370B20" w:rsidP="00370B20">
      <w:pPr>
        <w:rPr>
          <w:ins w:id="979" w:author="Huawei" w:date="2021-01-13T09:31:00Z"/>
          <w:rFonts w:eastAsiaTheme="minorEastAsia"/>
          <w:lang w:eastAsia="zh-CN"/>
        </w:rPr>
      </w:pPr>
    </w:p>
    <w:p w:rsidR="00370B20" w:rsidRPr="001D2E49" w:rsidRDefault="00373D00" w:rsidP="00370B20">
      <w:pPr>
        <w:pStyle w:val="41"/>
        <w:rPr>
          <w:ins w:id="980" w:author="Huawei" w:date="2021-01-13T09:31:00Z"/>
        </w:rPr>
      </w:pPr>
      <w:bookmarkStart w:id="981" w:name="_Toc20955083"/>
      <w:bookmarkStart w:id="982" w:name="_Toc29503529"/>
      <w:bookmarkStart w:id="983" w:name="_Toc29504113"/>
      <w:bookmarkStart w:id="984" w:name="_Toc29504697"/>
      <w:bookmarkStart w:id="985" w:name="_Toc36553143"/>
      <w:bookmarkStart w:id="986" w:name="_Toc36554870"/>
      <w:bookmarkStart w:id="987" w:name="_Toc45652165"/>
      <w:bookmarkStart w:id="988" w:name="_Toc45658597"/>
      <w:bookmarkStart w:id="989" w:name="_Toc45720417"/>
      <w:bookmarkStart w:id="990" w:name="_Toc45798297"/>
      <w:bookmarkStart w:id="991" w:name="_Toc45897686"/>
      <w:bookmarkStart w:id="992" w:name="_Toc51745890"/>
      <w:ins w:id="993" w:author="Huawei" w:date="2021-04-28T15:16:00Z">
        <w:r>
          <w:t>9.2</w:t>
        </w:r>
        <w:proofErr w:type="gramStart"/>
        <w:r>
          <w:t>.x</w:t>
        </w:r>
      </w:ins>
      <w:ins w:id="994" w:author="Huawei" w:date="2021-01-13T09:31:00Z">
        <w:r w:rsidR="00370B20">
          <w:t>.</w:t>
        </w:r>
      </w:ins>
      <w:ins w:id="995" w:author="Huawei" w:date="2021-04-28T11:47:00Z">
        <w:r w:rsidR="00C20D67">
          <w:t>c2</w:t>
        </w:r>
      </w:ins>
      <w:proofErr w:type="gramEnd"/>
      <w:ins w:id="996" w:author="Huawei" w:date="2021-01-13T09:31:00Z">
        <w:r w:rsidR="00370B20" w:rsidRPr="001D2E49">
          <w:tab/>
        </w:r>
        <w:bookmarkEnd w:id="981"/>
        <w:bookmarkEnd w:id="982"/>
        <w:bookmarkEnd w:id="983"/>
        <w:bookmarkEnd w:id="984"/>
        <w:bookmarkEnd w:id="985"/>
        <w:bookmarkEnd w:id="986"/>
        <w:bookmarkEnd w:id="987"/>
        <w:bookmarkEnd w:id="988"/>
        <w:bookmarkEnd w:id="989"/>
        <w:bookmarkEnd w:id="990"/>
        <w:bookmarkEnd w:id="991"/>
        <w:bookmarkEnd w:id="992"/>
        <w:r w:rsidR="00370B20">
          <w:rPr>
            <w:rFonts w:eastAsiaTheme="minorEastAsia" w:cs="Arial" w:hint="eastAsia"/>
            <w:lang w:eastAsia="zh-CN"/>
          </w:rPr>
          <w:t>M</w:t>
        </w:r>
        <w:r w:rsidR="00370B20">
          <w:rPr>
            <w:rFonts w:eastAsiaTheme="minorEastAsia" w:cs="Arial"/>
            <w:lang w:eastAsia="zh-CN"/>
          </w:rPr>
          <w:t>ULTICAST DISTRIBUTION SETUP RESPONSE</w:t>
        </w:r>
      </w:ins>
    </w:p>
    <w:p w:rsidR="00370B20" w:rsidRPr="001D2E49" w:rsidRDefault="00370B20" w:rsidP="00370B20">
      <w:pPr>
        <w:rPr>
          <w:ins w:id="997" w:author="Huawei" w:date="2021-01-13T09:31:00Z"/>
          <w:rFonts w:eastAsia="Batang"/>
        </w:rPr>
      </w:pPr>
      <w:ins w:id="998" w:author="Huawei" w:date="2021-01-13T09:31:00Z">
        <w:r w:rsidRPr="001D2E49">
          <w:t>This message is sent by the</w:t>
        </w:r>
        <w:r>
          <w:t xml:space="preserve"> AMF</w:t>
        </w:r>
        <w:r w:rsidRPr="001D2E49">
          <w:t xml:space="preserve"> to confirm the setup of </w:t>
        </w:r>
        <w:r>
          <w:t>the NG-U Transport for a MBS Session</w:t>
        </w:r>
        <w:r w:rsidRPr="001D2E49">
          <w:t>.</w:t>
        </w:r>
      </w:ins>
    </w:p>
    <w:p w:rsidR="00370B20" w:rsidRPr="001D2E49" w:rsidRDefault="00370B20" w:rsidP="00370B20">
      <w:pPr>
        <w:rPr>
          <w:ins w:id="999" w:author="Huawei" w:date="2021-01-13T09:31:00Z"/>
        </w:rPr>
      </w:pPr>
      <w:ins w:id="1000" w:author="Huawei" w:date="2021-01-13T09:31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0B20" w:rsidRPr="00644BF3" w:rsidTr="00157D9E">
        <w:trPr>
          <w:ins w:id="1001" w:author="Huawei" w:date="2021-01-13T09:31:00Z"/>
        </w:trPr>
        <w:tc>
          <w:tcPr>
            <w:tcW w:w="2160" w:type="dxa"/>
          </w:tcPr>
          <w:p w:rsidR="00370B20" w:rsidRPr="00644BF3" w:rsidRDefault="00370B20" w:rsidP="00157D9E">
            <w:pPr>
              <w:pStyle w:val="TAH"/>
              <w:rPr>
                <w:ins w:id="1002" w:author="Huawei" w:date="2021-01-13T09:31:00Z"/>
                <w:rFonts w:cs="Arial"/>
                <w:lang w:eastAsia="ja-JP"/>
              </w:rPr>
            </w:pPr>
            <w:ins w:id="1003" w:author="Huawei" w:date="2021-01-13T09:3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004" w:author="Huawei" w:date="2021-01-13T09:31:00Z"/>
                <w:rFonts w:cs="Arial"/>
                <w:lang w:eastAsia="ja-JP"/>
              </w:rPr>
            </w:pPr>
            <w:ins w:id="1005" w:author="Huawei" w:date="2021-01-13T09:3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006" w:author="Huawei" w:date="2021-01-13T09:31:00Z"/>
                <w:rFonts w:cs="Arial"/>
                <w:lang w:eastAsia="ja-JP"/>
              </w:rPr>
            </w:pPr>
            <w:ins w:id="1007" w:author="Huawei" w:date="2021-01-13T09:3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H"/>
              <w:rPr>
                <w:ins w:id="1008" w:author="Huawei" w:date="2021-01-13T09:31:00Z"/>
                <w:rFonts w:cs="Arial"/>
                <w:lang w:eastAsia="ja-JP"/>
              </w:rPr>
            </w:pPr>
            <w:ins w:id="1009" w:author="Huawei" w:date="2021-01-13T09:3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H"/>
              <w:rPr>
                <w:ins w:id="1010" w:author="Huawei" w:date="2021-01-13T09:31:00Z"/>
                <w:rFonts w:cs="Arial"/>
                <w:lang w:eastAsia="ja-JP"/>
              </w:rPr>
            </w:pPr>
            <w:ins w:id="1011" w:author="Huawei" w:date="2021-01-13T09:3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012" w:author="Huawei" w:date="2021-01-13T09:31:00Z"/>
                <w:rFonts w:cs="Arial"/>
                <w:lang w:eastAsia="ja-JP"/>
              </w:rPr>
            </w:pPr>
            <w:ins w:id="1013" w:author="Huawei" w:date="2021-01-13T09:3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014" w:author="Huawei" w:date="2021-01-13T09:31:00Z"/>
                <w:rFonts w:cs="Arial"/>
                <w:b w:val="0"/>
                <w:lang w:eastAsia="ja-JP"/>
              </w:rPr>
            </w:pPr>
            <w:ins w:id="1015" w:author="Huawei" w:date="2021-01-13T09:3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:rsidTr="00157D9E">
        <w:trPr>
          <w:ins w:id="1016" w:author="Huawei" w:date="2021-01-13T09:31:00Z"/>
        </w:trPr>
        <w:tc>
          <w:tcPr>
            <w:tcW w:w="2160" w:type="dxa"/>
          </w:tcPr>
          <w:p w:rsidR="00370B20" w:rsidRPr="00644BF3" w:rsidRDefault="00370B20" w:rsidP="00157D9E">
            <w:pPr>
              <w:pStyle w:val="TAL"/>
              <w:rPr>
                <w:ins w:id="1017" w:author="Huawei" w:date="2021-01-13T09:31:00Z"/>
                <w:rFonts w:cs="Arial"/>
                <w:lang w:eastAsia="ja-JP"/>
              </w:rPr>
            </w:pPr>
            <w:ins w:id="1018" w:author="Huawei" w:date="2021-01-13T09:31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019" w:author="Huawei" w:date="2021-01-13T09:31:00Z"/>
                <w:rFonts w:cs="Arial"/>
                <w:lang w:eastAsia="ja-JP"/>
              </w:rPr>
            </w:pPr>
            <w:ins w:id="1020" w:author="Huawei" w:date="2021-01-13T09:31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021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L"/>
              <w:rPr>
                <w:ins w:id="1022" w:author="Huawei" w:date="2021-01-13T09:31:00Z"/>
                <w:rFonts w:cs="Arial"/>
                <w:lang w:eastAsia="ja-JP"/>
              </w:rPr>
            </w:pPr>
            <w:ins w:id="1023" w:author="Huawei" w:date="2021-01-13T09:31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024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025" w:author="Huawei" w:date="2021-01-13T09:31:00Z"/>
                <w:rFonts w:cs="Arial"/>
                <w:lang w:eastAsia="ja-JP"/>
              </w:rPr>
            </w:pPr>
            <w:ins w:id="1026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027" w:author="Huawei" w:date="2021-01-13T09:31:00Z"/>
                <w:rFonts w:cs="Arial"/>
                <w:lang w:eastAsia="ja-JP"/>
              </w:rPr>
            </w:pPr>
            <w:ins w:id="1028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:rsidTr="00157D9E">
        <w:trPr>
          <w:ins w:id="1029" w:author="Huawei" w:date="2021-01-13T09:31:00Z"/>
        </w:trPr>
        <w:tc>
          <w:tcPr>
            <w:tcW w:w="2160" w:type="dxa"/>
          </w:tcPr>
          <w:p w:rsidR="00370B20" w:rsidRPr="00A64837" w:rsidRDefault="00873EBF" w:rsidP="00157D9E">
            <w:pPr>
              <w:pStyle w:val="TAL"/>
              <w:rPr>
                <w:ins w:id="1030" w:author="Huawei" w:date="2021-01-13T09:31:00Z"/>
                <w:rFonts w:eastAsiaTheme="minorEastAsia" w:cs="Arial"/>
                <w:lang w:eastAsia="zh-CN"/>
              </w:rPr>
            </w:pPr>
            <w:ins w:id="1031" w:author="Huawei" w:date="2021-04-28T15:07:00Z">
              <w:r>
                <w:rPr>
                  <w:rFonts w:eastAsiaTheme="minorEastAsia" w:cs="Arial" w:hint="eastAsia"/>
                  <w:lang w:eastAsia="zh-CN"/>
                </w:rPr>
                <w:t>F</w:t>
              </w:r>
              <w:r>
                <w:rPr>
                  <w:rFonts w:eastAsiaTheme="minorEastAsia" w:cs="Arial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:rsidR="00370B20" w:rsidRPr="00A64837" w:rsidRDefault="00370B20" w:rsidP="00157D9E">
            <w:pPr>
              <w:pStyle w:val="TAL"/>
              <w:rPr>
                <w:ins w:id="1032" w:author="Huawei" w:date="2021-01-13T09:31:00Z"/>
                <w:rFonts w:eastAsiaTheme="minorEastAsia" w:cs="Arial"/>
                <w:lang w:eastAsia="zh-CN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033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A64837" w:rsidRDefault="00370B20" w:rsidP="00157D9E">
            <w:pPr>
              <w:pStyle w:val="TAL"/>
              <w:rPr>
                <w:ins w:id="1034" w:author="Huawei" w:date="2021-01-13T09:31:00Z"/>
                <w:rFonts w:eastAsiaTheme="minorEastAsia"/>
                <w:lang w:eastAsia="zh-CN"/>
              </w:rPr>
            </w:pPr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035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036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037" w:author="Huawei" w:date="2021-01-13T09:31:00Z"/>
                <w:rFonts w:cs="Arial"/>
                <w:lang w:eastAsia="ja-JP"/>
              </w:rPr>
            </w:pPr>
          </w:p>
        </w:tc>
      </w:tr>
      <w:tr w:rsidR="00370B20" w:rsidRPr="00644BF3" w:rsidTr="00157D9E">
        <w:trPr>
          <w:ins w:id="1038" w:author="Huawei" w:date="2021-01-13T09:31:00Z"/>
        </w:trPr>
        <w:tc>
          <w:tcPr>
            <w:tcW w:w="2160" w:type="dxa"/>
          </w:tcPr>
          <w:p w:rsidR="00370B20" w:rsidRPr="00644BF3" w:rsidRDefault="00370B20" w:rsidP="00157D9E">
            <w:pPr>
              <w:pStyle w:val="TAL"/>
              <w:rPr>
                <w:ins w:id="1039" w:author="Huawei" w:date="2021-01-13T09:31:00Z"/>
                <w:rFonts w:cs="Arial"/>
                <w:lang w:eastAsia="ja-JP"/>
              </w:rPr>
            </w:pPr>
            <w:ins w:id="1040" w:author="Huawei" w:date="2021-01-13T09:31:00Z">
              <w:r w:rsidRPr="008C5BEF">
                <w:t xml:space="preserve">Multicast Distribution Setup </w:t>
              </w:r>
              <w:r>
                <w:t>Response</w:t>
              </w:r>
              <w:r w:rsidRPr="008C5BEF">
                <w:t xml:space="preserve"> Transfer</w:t>
              </w:r>
            </w:ins>
          </w:p>
        </w:tc>
        <w:tc>
          <w:tcPr>
            <w:tcW w:w="1080" w:type="dxa"/>
          </w:tcPr>
          <w:p w:rsidR="00370B20" w:rsidRPr="00A64837" w:rsidRDefault="00370B20" w:rsidP="00157D9E">
            <w:pPr>
              <w:pStyle w:val="TAL"/>
              <w:rPr>
                <w:ins w:id="1041" w:author="Huawei" w:date="2021-01-13T09:31:00Z"/>
                <w:rFonts w:eastAsiaTheme="minorEastAsia" w:cs="Arial"/>
                <w:lang w:eastAsia="zh-CN"/>
              </w:rPr>
            </w:pPr>
            <w:ins w:id="1042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043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A64837" w:rsidRDefault="00370B20" w:rsidP="00157D9E">
            <w:pPr>
              <w:pStyle w:val="TAL"/>
              <w:rPr>
                <w:ins w:id="1044" w:author="Huawei" w:date="2021-01-13T09:31:00Z"/>
                <w:rFonts w:eastAsiaTheme="minorEastAsia"/>
                <w:lang w:eastAsia="zh-CN"/>
              </w:rPr>
            </w:pPr>
            <w:ins w:id="1045" w:author="Huawei" w:date="2021-01-13T09:31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046" w:author="Huawei" w:date="2021-01-13T09:31:00Z"/>
                <w:rFonts w:cs="Arial"/>
                <w:lang w:eastAsia="ja-JP"/>
              </w:rPr>
            </w:pPr>
            <w:ins w:id="1047" w:author="Huawei" w:date="2021-01-13T09:31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>Multicast Distribution Setup Re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sponse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</w:t>
              </w:r>
              <w:proofErr w:type="spellStart"/>
              <w:r w:rsidRPr="00644BF3">
                <w:rPr>
                  <w:iCs/>
                  <w:lang w:eastAsia="ja-JP"/>
                </w:rPr>
                <w:t>subclause</w:t>
              </w:r>
              <w:proofErr w:type="spellEnd"/>
              <w:r w:rsidRPr="00644BF3">
                <w:rPr>
                  <w:iCs/>
                  <w:lang w:eastAsia="ja-JP"/>
                </w:rPr>
                <w:t xml:space="preserve"> 9.3.4.</w:t>
              </w:r>
              <w:r>
                <w:rPr>
                  <w:iCs/>
                  <w:lang w:eastAsia="ja-JP"/>
                </w:rPr>
                <w:t>b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048" w:author="Huawei" w:date="2021-01-13T09:31:00Z"/>
                <w:rFonts w:cs="Arial"/>
                <w:lang w:eastAsia="ja-JP"/>
              </w:rPr>
            </w:pPr>
            <w:ins w:id="1049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050" w:author="Huawei" w:date="2021-01-13T09:31:00Z"/>
                <w:rFonts w:cs="Arial"/>
                <w:lang w:eastAsia="ja-JP"/>
              </w:rPr>
            </w:pPr>
            <w:ins w:id="1051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:rsidTr="00157D9E">
        <w:trPr>
          <w:ins w:id="1052" w:author="Huawei" w:date="2021-01-13T09:31:00Z"/>
        </w:trPr>
        <w:tc>
          <w:tcPr>
            <w:tcW w:w="2160" w:type="dxa"/>
          </w:tcPr>
          <w:p w:rsidR="00370B20" w:rsidRPr="001D2E49" w:rsidRDefault="00370B20" w:rsidP="00157D9E">
            <w:pPr>
              <w:pStyle w:val="TAL"/>
              <w:rPr>
                <w:ins w:id="1053" w:author="Huawei" w:date="2021-01-13T09:31:00Z"/>
                <w:rFonts w:eastAsia="MS Mincho" w:cs="Arial"/>
                <w:lang w:eastAsia="ja-JP"/>
              </w:rPr>
            </w:pPr>
            <w:ins w:id="1054" w:author="Huawei" w:date="2021-01-13T09:31:00Z">
              <w:r w:rsidRPr="008E7881">
                <w:t>Criticality Diagnostics</w:t>
              </w:r>
            </w:ins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rPr>
                <w:ins w:id="1055" w:author="Huawei" w:date="2021-01-13T09:31:00Z"/>
                <w:rFonts w:eastAsia="MS Mincho" w:cs="Arial"/>
                <w:lang w:eastAsia="ja-JP"/>
              </w:rPr>
            </w:pPr>
            <w:ins w:id="1056" w:author="Huawei" w:date="2021-01-13T09:31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057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L"/>
              <w:rPr>
                <w:ins w:id="1058" w:author="Huawei" w:date="2021-01-13T09:31:00Z"/>
                <w:rFonts w:cs="Arial"/>
                <w:lang w:eastAsia="ja-JP"/>
              </w:rPr>
            </w:pPr>
            <w:ins w:id="1059" w:author="Huawei" w:date="2021-01-13T09:31:00Z">
              <w:r w:rsidRPr="00644BF3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1.3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060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jc w:val="center"/>
              <w:rPr>
                <w:ins w:id="1061" w:author="Huawei" w:date="2021-01-13T09:31:00Z"/>
                <w:rFonts w:eastAsia="MS Mincho" w:cs="Arial"/>
                <w:lang w:eastAsia="ja-JP"/>
              </w:rPr>
            </w:pPr>
            <w:ins w:id="1062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063" w:author="Huawei" w:date="2021-01-13T09:31:00Z"/>
                <w:rFonts w:cs="Arial"/>
                <w:lang w:eastAsia="ja-JP"/>
              </w:rPr>
            </w:pPr>
            <w:ins w:id="1064" w:author="Huawei" w:date="2021-01-13T09:31:00Z">
              <w:r w:rsidRPr="00644BF3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:rsidR="00370B20" w:rsidRDefault="00370B20" w:rsidP="00370B20">
      <w:pPr>
        <w:overflowPunct w:val="0"/>
        <w:autoSpaceDE w:val="0"/>
        <w:autoSpaceDN w:val="0"/>
        <w:adjustRightInd w:val="0"/>
        <w:textAlignment w:val="baseline"/>
        <w:rPr>
          <w:ins w:id="1065" w:author="Huawei" w:date="2021-01-13T09:31:00Z"/>
          <w:rFonts w:eastAsia="MS Mincho"/>
          <w:b/>
          <w:i/>
          <w:color w:val="3333FF"/>
          <w:sz w:val="28"/>
          <w:highlight w:val="yellow"/>
          <w:lang w:eastAsia="ja-JP"/>
        </w:rPr>
      </w:pPr>
    </w:p>
    <w:p w:rsidR="00370B20" w:rsidRPr="001D2E49" w:rsidRDefault="00373D00" w:rsidP="00370B20">
      <w:pPr>
        <w:pStyle w:val="41"/>
        <w:rPr>
          <w:ins w:id="1066" w:author="Huawei" w:date="2021-01-13T09:31:00Z"/>
        </w:rPr>
      </w:pPr>
      <w:bookmarkStart w:id="1067" w:name="_Toc20955084"/>
      <w:bookmarkStart w:id="1068" w:name="_Toc29503530"/>
      <w:bookmarkStart w:id="1069" w:name="_Toc29504114"/>
      <w:bookmarkStart w:id="1070" w:name="_Toc29504698"/>
      <w:bookmarkStart w:id="1071" w:name="_Toc36553144"/>
      <w:bookmarkStart w:id="1072" w:name="_Toc36554871"/>
      <w:bookmarkStart w:id="1073" w:name="_Toc45652166"/>
      <w:bookmarkStart w:id="1074" w:name="_Toc45658598"/>
      <w:bookmarkStart w:id="1075" w:name="_Toc45720418"/>
      <w:bookmarkStart w:id="1076" w:name="_Toc45798298"/>
      <w:bookmarkStart w:id="1077" w:name="_Toc45897687"/>
      <w:bookmarkStart w:id="1078" w:name="_Toc51745891"/>
      <w:ins w:id="1079" w:author="Huawei" w:date="2021-04-28T15:16:00Z">
        <w:r>
          <w:t>9.2</w:t>
        </w:r>
        <w:proofErr w:type="gramStart"/>
        <w:r>
          <w:t>.x</w:t>
        </w:r>
      </w:ins>
      <w:ins w:id="1080" w:author="Huawei" w:date="2021-01-13T09:31:00Z">
        <w:r w:rsidR="00370B20">
          <w:t>.</w:t>
        </w:r>
      </w:ins>
      <w:ins w:id="1081" w:author="Huawei" w:date="2021-04-28T11:47:00Z">
        <w:r w:rsidR="00C20D67">
          <w:t>c3</w:t>
        </w:r>
      </w:ins>
      <w:proofErr w:type="gramEnd"/>
      <w:ins w:id="1082" w:author="Huawei" w:date="2021-01-13T09:31:00Z">
        <w:r w:rsidR="00370B20" w:rsidRPr="001D2E49">
          <w:tab/>
        </w:r>
        <w:r w:rsidR="00370B20">
          <w:rPr>
            <w:rFonts w:eastAsiaTheme="minorEastAsia" w:cs="Arial" w:hint="eastAsia"/>
            <w:lang w:eastAsia="zh-CN"/>
          </w:rPr>
          <w:t>M</w:t>
        </w:r>
        <w:r w:rsidR="00370B20">
          <w:rPr>
            <w:rFonts w:eastAsiaTheme="minorEastAsia" w:cs="Arial"/>
            <w:lang w:eastAsia="zh-CN"/>
          </w:rPr>
          <w:t xml:space="preserve">ULTICAST DISTRIBUTION SETUP </w:t>
        </w:r>
        <w:r w:rsidR="00370B20" w:rsidRPr="001D2E49">
          <w:t>FAILURE</w:t>
        </w:r>
        <w:bookmarkEnd w:id="1067"/>
        <w:bookmarkEnd w:id="1068"/>
        <w:bookmarkEnd w:id="1069"/>
        <w:bookmarkEnd w:id="1070"/>
        <w:bookmarkEnd w:id="1071"/>
        <w:bookmarkEnd w:id="1072"/>
        <w:bookmarkEnd w:id="1073"/>
        <w:bookmarkEnd w:id="1074"/>
        <w:bookmarkEnd w:id="1075"/>
        <w:bookmarkEnd w:id="1076"/>
        <w:bookmarkEnd w:id="1077"/>
        <w:bookmarkEnd w:id="1078"/>
      </w:ins>
    </w:p>
    <w:p w:rsidR="00370B20" w:rsidRPr="001D2E49" w:rsidRDefault="00370B20" w:rsidP="00370B20">
      <w:pPr>
        <w:rPr>
          <w:ins w:id="1083" w:author="Huawei" w:date="2021-01-13T09:31:00Z"/>
          <w:rFonts w:eastAsia="Batang"/>
        </w:rPr>
      </w:pPr>
      <w:ins w:id="1084" w:author="Huawei" w:date="2021-01-13T09:31:00Z">
        <w:r w:rsidRPr="001D2E49">
          <w:t>This message is sent by the</w:t>
        </w:r>
        <w:r>
          <w:t xml:space="preserve"> AMF </w:t>
        </w:r>
        <w:r w:rsidRPr="001D2E49">
          <w:t xml:space="preserve">to indicate that the setup of the </w:t>
        </w:r>
        <w:r>
          <w:t>NG-U Transport for a MBS Session</w:t>
        </w:r>
        <w:r w:rsidRPr="001D2E49">
          <w:t xml:space="preserve"> was unsuccessful.</w:t>
        </w:r>
      </w:ins>
    </w:p>
    <w:p w:rsidR="00370B20" w:rsidRPr="001D2E49" w:rsidRDefault="00370B20" w:rsidP="00370B20">
      <w:pPr>
        <w:rPr>
          <w:ins w:id="1085" w:author="Huawei" w:date="2021-01-13T09:31:00Z"/>
        </w:rPr>
      </w:pPr>
      <w:ins w:id="1086" w:author="Huawei" w:date="2021-01-13T09:31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0B20" w:rsidRPr="00644BF3" w:rsidTr="00157D9E">
        <w:trPr>
          <w:ins w:id="1087" w:author="Huawei" w:date="2021-01-13T09:31:00Z"/>
        </w:trPr>
        <w:tc>
          <w:tcPr>
            <w:tcW w:w="2160" w:type="dxa"/>
          </w:tcPr>
          <w:p w:rsidR="00370B20" w:rsidRPr="00644BF3" w:rsidRDefault="00370B20" w:rsidP="00157D9E">
            <w:pPr>
              <w:pStyle w:val="TAH"/>
              <w:rPr>
                <w:ins w:id="1088" w:author="Huawei" w:date="2021-01-13T09:31:00Z"/>
                <w:rFonts w:cs="Arial"/>
                <w:lang w:eastAsia="ja-JP"/>
              </w:rPr>
            </w:pPr>
            <w:ins w:id="1089" w:author="Huawei" w:date="2021-01-13T09:3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090" w:author="Huawei" w:date="2021-01-13T09:31:00Z"/>
                <w:rFonts w:cs="Arial"/>
                <w:lang w:eastAsia="ja-JP"/>
              </w:rPr>
            </w:pPr>
            <w:ins w:id="1091" w:author="Huawei" w:date="2021-01-13T09:3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092" w:author="Huawei" w:date="2021-01-13T09:31:00Z"/>
                <w:rFonts w:cs="Arial"/>
                <w:lang w:eastAsia="ja-JP"/>
              </w:rPr>
            </w:pPr>
            <w:ins w:id="1093" w:author="Huawei" w:date="2021-01-13T09:3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H"/>
              <w:rPr>
                <w:ins w:id="1094" w:author="Huawei" w:date="2021-01-13T09:31:00Z"/>
                <w:rFonts w:cs="Arial"/>
                <w:lang w:eastAsia="ja-JP"/>
              </w:rPr>
            </w:pPr>
            <w:ins w:id="1095" w:author="Huawei" w:date="2021-01-13T09:3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H"/>
              <w:rPr>
                <w:ins w:id="1096" w:author="Huawei" w:date="2021-01-13T09:31:00Z"/>
                <w:rFonts w:cs="Arial"/>
                <w:lang w:eastAsia="ja-JP"/>
              </w:rPr>
            </w:pPr>
            <w:ins w:id="1097" w:author="Huawei" w:date="2021-01-13T09:3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098" w:author="Huawei" w:date="2021-01-13T09:31:00Z"/>
                <w:rFonts w:cs="Arial"/>
                <w:lang w:eastAsia="ja-JP"/>
              </w:rPr>
            </w:pPr>
            <w:ins w:id="1099" w:author="Huawei" w:date="2021-01-13T09:3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100" w:author="Huawei" w:date="2021-01-13T09:31:00Z"/>
                <w:rFonts w:cs="Arial"/>
                <w:b w:val="0"/>
                <w:lang w:eastAsia="ja-JP"/>
              </w:rPr>
            </w:pPr>
            <w:ins w:id="1101" w:author="Huawei" w:date="2021-01-13T09:3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:rsidTr="00157D9E">
        <w:trPr>
          <w:ins w:id="1102" w:author="Huawei" w:date="2021-01-13T09:31:00Z"/>
        </w:trPr>
        <w:tc>
          <w:tcPr>
            <w:tcW w:w="2160" w:type="dxa"/>
          </w:tcPr>
          <w:p w:rsidR="00370B20" w:rsidRPr="00644BF3" w:rsidRDefault="00370B20" w:rsidP="00157D9E">
            <w:pPr>
              <w:pStyle w:val="TAL"/>
              <w:rPr>
                <w:ins w:id="1103" w:author="Huawei" w:date="2021-01-13T09:31:00Z"/>
                <w:rFonts w:cs="Arial"/>
                <w:lang w:eastAsia="ja-JP"/>
              </w:rPr>
            </w:pPr>
            <w:ins w:id="1104" w:author="Huawei" w:date="2021-01-13T09:31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105" w:author="Huawei" w:date="2021-01-13T09:31:00Z"/>
                <w:rFonts w:cs="Arial"/>
                <w:lang w:eastAsia="ja-JP"/>
              </w:rPr>
            </w:pPr>
            <w:ins w:id="1106" w:author="Huawei" w:date="2021-01-13T09:31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107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L"/>
              <w:rPr>
                <w:ins w:id="1108" w:author="Huawei" w:date="2021-01-13T09:31:00Z"/>
                <w:rFonts w:cs="Arial"/>
                <w:lang w:eastAsia="ja-JP"/>
              </w:rPr>
            </w:pPr>
            <w:ins w:id="1109" w:author="Huawei" w:date="2021-01-13T09:31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110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111" w:author="Huawei" w:date="2021-01-13T09:31:00Z"/>
                <w:rFonts w:cs="Arial"/>
                <w:lang w:eastAsia="ja-JP"/>
              </w:rPr>
            </w:pPr>
            <w:ins w:id="1112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113" w:author="Huawei" w:date="2021-01-13T09:31:00Z"/>
                <w:rFonts w:cs="Arial"/>
                <w:lang w:eastAsia="ja-JP"/>
              </w:rPr>
            </w:pPr>
            <w:ins w:id="1114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:rsidTr="00157D9E">
        <w:trPr>
          <w:ins w:id="1115" w:author="Huawei" w:date="2021-01-13T09:31:00Z"/>
        </w:trPr>
        <w:tc>
          <w:tcPr>
            <w:tcW w:w="2160" w:type="dxa"/>
          </w:tcPr>
          <w:p w:rsidR="00370B20" w:rsidRPr="00873EBF" w:rsidRDefault="00873EBF" w:rsidP="00157D9E">
            <w:pPr>
              <w:pStyle w:val="TAL"/>
              <w:rPr>
                <w:ins w:id="1116" w:author="Huawei" w:date="2021-01-13T09:31:00Z"/>
                <w:rFonts w:eastAsiaTheme="minorEastAsia" w:cs="Arial"/>
                <w:lang w:eastAsia="zh-CN"/>
                <w:rPrChange w:id="1117" w:author="Huawei" w:date="2021-04-28T15:08:00Z">
                  <w:rPr>
                    <w:ins w:id="1118" w:author="Huawei" w:date="2021-01-13T09:31:00Z"/>
                    <w:rFonts w:eastAsia="MS Mincho" w:cs="Arial"/>
                    <w:lang w:eastAsia="ja-JP"/>
                  </w:rPr>
                </w:rPrChange>
              </w:rPr>
            </w:pPr>
            <w:ins w:id="1119" w:author="Huawei" w:date="2021-04-28T15:08:00Z">
              <w:r>
                <w:rPr>
                  <w:rFonts w:eastAsiaTheme="minorEastAsia" w:cs="Arial" w:hint="eastAsia"/>
                  <w:lang w:eastAsia="zh-CN"/>
                </w:rPr>
                <w:t>F</w:t>
              </w:r>
              <w:r>
                <w:rPr>
                  <w:rFonts w:eastAsiaTheme="minorEastAsia" w:cs="Arial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rPr>
                <w:ins w:id="1120" w:author="Huawei" w:date="2021-01-13T09:31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121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L"/>
              <w:rPr>
                <w:ins w:id="1122" w:author="Huawei" w:date="2021-01-13T09:31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123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jc w:val="center"/>
              <w:rPr>
                <w:ins w:id="1124" w:author="Huawei" w:date="2021-01-13T09:31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125" w:author="Huawei" w:date="2021-01-13T09:31:00Z"/>
                <w:rFonts w:cs="Arial"/>
                <w:lang w:eastAsia="ja-JP"/>
              </w:rPr>
            </w:pPr>
          </w:p>
        </w:tc>
      </w:tr>
      <w:tr w:rsidR="00370B20" w:rsidRPr="00644BF3" w:rsidTr="00157D9E">
        <w:trPr>
          <w:ins w:id="1126" w:author="Huawei" w:date="2021-01-13T09:31:00Z"/>
        </w:trPr>
        <w:tc>
          <w:tcPr>
            <w:tcW w:w="2160" w:type="dxa"/>
          </w:tcPr>
          <w:p w:rsidR="00370B20" w:rsidRPr="001D2E49" w:rsidRDefault="00370B20" w:rsidP="00157D9E">
            <w:pPr>
              <w:pStyle w:val="TAL"/>
              <w:rPr>
                <w:ins w:id="1127" w:author="Huawei" w:date="2021-01-13T09:31:00Z"/>
                <w:rFonts w:eastAsia="MS Mincho" w:cs="Arial"/>
                <w:lang w:eastAsia="ja-JP"/>
              </w:rPr>
            </w:pPr>
            <w:ins w:id="1128" w:author="Huawei" w:date="2021-01-13T09:31:00Z">
              <w:r w:rsidRPr="008C5BEF">
                <w:t xml:space="preserve">Multicast Distribution Setup </w:t>
              </w:r>
              <w:r w:rsidRPr="00644BF3">
                <w:rPr>
                  <w:lang w:eastAsia="ja-JP"/>
                </w:rPr>
                <w:t>Unsuccessful Transfer</w:t>
              </w:r>
            </w:ins>
          </w:p>
        </w:tc>
        <w:tc>
          <w:tcPr>
            <w:tcW w:w="1080" w:type="dxa"/>
          </w:tcPr>
          <w:p w:rsidR="00370B20" w:rsidRPr="001A12E6" w:rsidRDefault="00370B20" w:rsidP="00157D9E">
            <w:pPr>
              <w:pStyle w:val="TAL"/>
              <w:rPr>
                <w:ins w:id="1129" w:author="Huawei" w:date="2021-01-13T09:31:00Z"/>
                <w:rFonts w:eastAsia="MS Mincho" w:cs="Arial"/>
                <w:lang w:eastAsia="ja-JP"/>
              </w:rPr>
            </w:pPr>
            <w:ins w:id="1130" w:author="Huawei" w:date="2021-01-13T09:31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131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A64837" w:rsidRDefault="00370B20" w:rsidP="00157D9E">
            <w:pPr>
              <w:pStyle w:val="TAL"/>
              <w:rPr>
                <w:ins w:id="1132" w:author="Huawei" w:date="2021-01-13T09:31:00Z"/>
                <w:rFonts w:eastAsiaTheme="minorEastAsia" w:cs="Arial"/>
                <w:lang w:eastAsia="zh-CN"/>
              </w:rPr>
            </w:pPr>
            <w:ins w:id="1133" w:author="Huawei" w:date="2021-01-13T09:31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134" w:author="Huawei" w:date="2021-01-13T09:31:00Z"/>
                <w:rFonts w:cs="Arial"/>
                <w:lang w:eastAsia="ja-JP"/>
              </w:rPr>
            </w:pPr>
            <w:ins w:id="1135" w:author="Huawei" w:date="2021-01-13T09:31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644BF3">
                <w:rPr>
                  <w:rFonts w:cs="Arial"/>
                  <w:bCs/>
                  <w:i/>
                  <w:iCs/>
                  <w:lang w:eastAsia="ja-JP"/>
                </w:rPr>
                <w:t>PDU Session Resource Setup Unsuccessful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</w:t>
              </w:r>
              <w:proofErr w:type="spellStart"/>
              <w:r w:rsidRPr="00644BF3">
                <w:rPr>
                  <w:iCs/>
                  <w:lang w:eastAsia="ja-JP"/>
                </w:rPr>
                <w:t>subclause</w:t>
              </w:r>
              <w:proofErr w:type="spellEnd"/>
              <w:r w:rsidRPr="00644BF3">
                <w:rPr>
                  <w:iCs/>
                  <w:lang w:eastAsia="ja-JP"/>
                </w:rPr>
                <w:t xml:space="preserve"> 9.3.4.</w:t>
              </w:r>
              <w:r>
                <w:rPr>
                  <w:iCs/>
                  <w:lang w:eastAsia="ja-JP"/>
                </w:rPr>
                <w:t>c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jc w:val="center"/>
              <w:rPr>
                <w:ins w:id="1136" w:author="Huawei" w:date="2021-01-13T09:31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3636B2" w:rsidRDefault="00370B20" w:rsidP="00157D9E">
            <w:pPr>
              <w:pStyle w:val="TAL"/>
              <w:jc w:val="center"/>
              <w:rPr>
                <w:ins w:id="1137" w:author="Huawei" w:date="2021-01-13T09:31:00Z"/>
                <w:rFonts w:cs="Arial"/>
                <w:lang w:eastAsia="ja-JP"/>
              </w:rPr>
            </w:pPr>
          </w:p>
        </w:tc>
      </w:tr>
      <w:tr w:rsidR="00370B20" w:rsidRPr="00644BF3" w:rsidTr="00157D9E">
        <w:trPr>
          <w:ins w:id="1138" w:author="Huawei" w:date="2021-01-13T09:31:00Z"/>
        </w:trPr>
        <w:tc>
          <w:tcPr>
            <w:tcW w:w="2160" w:type="dxa"/>
          </w:tcPr>
          <w:p w:rsidR="00370B20" w:rsidRPr="001D2E49" w:rsidRDefault="00370B20" w:rsidP="00157D9E">
            <w:pPr>
              <w:pStyle w:val="TAL"/>
              <w:rPr>
                <w:ins w:id="1139" w:author="Huawei" w:date="2021-01-13T09:31:00Z"/>
                <w:rFonts w:eastAsia="MS Mincho" w:cs="Arial"/>
                <w:lang w:eastAsia="ja-JP"/>
              </w:rPr>
            </w:pPr>
            <w:ins w:id="1140" w:author="Huawei" w:date="2021-01-13T09:31:00Z">
              <w:r w:rsidRPr="00644BF3">
                <w:rPr>
                  <w:rFonts w:cs="Arial"/>
                  <w:lang w:eastAsia="zh-CN"/>
                </w:rPr>
                <w:t>Cause</w:t>
              </w:r>
            </w:ins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rPr>
                <w:ins w:id="1141" w:author="Huawei" w:date="2021-01-13T09:31:00Z"/>
                <w:rFonts w:eastAsia="MS Mincho" w:cs="Arial"/>
                <w:lang w:eastAsia="ja-JP"/>
              </w:rPr>
            </w:pPr>
            <w:ins w:id="1142" w:author="Huawei" w:date="2021-01-13T09:31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143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L"/>
              <w:rPr>
                <w:ins w:id="1144" w:author="Huawei" w:date="2021-01-13T09:31:00Z"/>
                <w:rFonts w:cs="Arial"/>
                <w:lang w:eastAsia="ja-JP"/>
              </w:rPr>
            </w:pPr>
            <w:ins w:id="1145" w:author="Huawei" w:date="2021-01-13T09:31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146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jc w:val="center"/>
              <w:rPr>
                <w:ins w:id="1147" w:author="Huawei" w:date="2021-01-13T09:31:00Z"/>
                <w:rFonts w:eastAsia="MS Mincho" w:cs="Arial"/>
                <w:lang w:eastAsia="ja-JP"/>
              </w:rPr>
            </w:pPr>
            <w:ins w:id="1148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149" w:author="Huawei" w:date="2021-01-13T09:31:00Z"/>
                <w:rFonts w:cs="Arial"/>
                <w:lang w:eastAsia="ja-JP"/>
              </w:rPr>
            </w:pPr>
            <w:ins w:id="1150" w:author="Huawei" w:date="2021-01-13T09:31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70B20" w:rsidRPr="00644BF3" w:rsidTr="00157D9E">
        <w:trPr>
          <w:ins w:id="1151" w:author="Huawei" w:date="2021-01-13T09:31:00Z"/>
        </w:trPr>
        <w:tc>
          <w:tcPr>
            <w:tcW w:w="2160" w:type="dxa"/>
          </w:tcPr>
          <w:p w:rsidR="00370B20" w:rsidRPr="001D2E49" w:rsidRDefault="00370B20" w:rsidP="00157D9E">
            <w:pPr>
              <w:pStyle w:val="TAL"/>
              <w:rPr>
                <w:ins w:id="1152" w:author="Huawei" w:date="2021-01-13T09:31:00Z"/>
                <w:rFonts w:eastAsia="MS Mincho" w:cs="Arial"/>
                <w:lang w:eastAsia="ja-JP"/>
              </w:rPr>
            </w:pPr>
            <w:ins w:id="1153" w:author="Huawei" w:date="2021-01-13T09:31:00Z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rPr>
                <w:ins w:id="1154" w:author="Huawei" w:date="2021-01-13T09:31:00Z"/>
                <w:rFonts w:eastAsia="MS Mincho" w:cs="Arial"/>
                <w:lang w:eastAsia="ja-JP"/>
              </w:rPr>
            </w:pPr>
            <w:ins w:id="1155" w:author="Huawei" w:date="2021-01-13T09:31:00Z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156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L"/>
              <w:rPr>
                <w:ins w:id="1157" w:author="Huawei" w:date="2021-01-13T09:31:00Z"/>
                <w:rFonts w:cs="Arial"/>
                <w:lang w:eastAsia="ja-JP"/>
              </w:rPr>
            </w:pPr>
            <w:ins w:id="1158" w:author="Huawei" w:date="2021-01-13T09:31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159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jc w:val="center"/>
              <w:rPr>
                <w:ins w:id="1160" w:author="Huawei" w:date="2021-01-13T09:31:00Z"/>
                <w:rFonts w:eastAsia="MS Mincho" w:cs="Arial"/>
                <w:lang w:eastAsia="ja-JP"/>
              </w:rPr>
            </w:pPr>
            <w:ins w:id="1161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162" w:author="Huawei" w:date="2021-01-13T09:31:00Z"/>
                <w:rFonts w:cs="Arial"/>
                <w:lang w:eastAsia="ja-JP"/>
              </w:rPr>
            </w:pPr>
            <w:ins w:id="1163" w:author="Huawei" w:date="2021-01-13T09:31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370B20" w:rsidRPr="001D2E49" w:rsidRDefault="00370B20" w:rsidP="00370B20">
      <w:pPr>
        <w:rPr>
          <w:ins w:id="1164" w:author="Huawei" w:date="2021-01-13T09:31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70B20" w:rsidRPr="00644BF3" w:rsidTr="00157D9E">
        <w:trPr>
          <w:ins w:id="1165" w:author="Huawei" w:date="2021-01-13T09:31:00Z"/>
        </w:trPr>
        <w:tc>
          <w:tcPr>
            <w:tcW w:w="3528" w:type="dxa"/>
          </w:tcPr>
          <w:p w:rsidR="00370B20" w:rsidRPr="00644BF3" w:rsidRDefault="00370B20" w:rsidP="00157D9E">
            <w:pPr>
              <w:pStyle w:val="TAH"/>
              <w:rPr>
                <w:ins w:id="1166" w:author="Huawei" w:date="2021-01-13T09:31:00Z"/>
                <w:rFonts w:cs="Arial"/>
                <w:lang w:eastAsia="ja-JP"/>
              </w:rPr>
            </w:pPr>
            <w:ins w:id="1167" w:author="Huawei" w:date="2021-01-13T09:31:00Z">
              <w:r w:rsidRPr="00644BF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70B20" w:rsidRPr="00644BF3" w:rsidRDefault="00370B20" w:rsidP="00157D9E">
            <w:pPr>
              <w:pStyle w:val="TAH"/>
              <w:rPr>
                <w:ins w:id="1168" w:author="Huawei" w:date="2021-01-13T09:31:00Z"/>
                <w:rFonts w:cs="Arial"/>
                <w:lang w:eastAsia="ja-JP"/>
              </w:rPr>
            </w:pPr>
            <w:ins w:id="1169" w:author="Huawei" w:date="2021-01-13T09:31:00Z">
              <w:r w:rsidRPr="00644BF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70B20" w:rsidRPr="00644BF3" w:rsidTr="00157D9E">
        <w:trPr>
          <w:ins w:id="1170" w:author="Huawei" w:date="2021-01-13T09:31:00Z"/>
        </w:trPr>
        <w:tc>
          <w:tcPr>
            <w:tcW w:w="3528" w:type="dxa"/>
          </w:tcPr>
          <w:p w:rsidR="00370B20" w:rsidRPr="00644BF3" w:rsidRDefault="00370B20" w:rsidP="00157D9E">
            <w:pPr>
              <w:pStyle w:val="TAL"/>
              <w:rPr>
                <w:ins w:id="1171" w:author="Huawei" w:date="2021-01-13T09:31:00Z"/>
                <w:rFonts w:cs="Arial"/>
                <w:lang w:eastAsia="ja-JP"/>
              </w:rPr>
            </w:pPr>
            <w:proofErr w:type="spellStart"/>
            <w:ins w:id="1172" w:author="Huawei" w:date="2021-01-13T09:31:00Z">
              <w:r w:rsidRPr="00644BF3">
                <w:rPr>
                  <w:bCs/>
                  <w:szCs w:val="18"/>
                  <w:lang w:eastAsia="ja-JP"/>
                </w:rPr>
                <w:t>maxnoofPDUSessions</w:t>
              </w:r>
              <w:proofErr w:type="spellEnd"/>
            </w:ins>
          </w:p>
        </w:tc>
        <w:tc>
          <w:tcPr>
            <w:tcW w:w="6192" w:type="dxa"/>
          </w:tcPr>
          <w:p w:rsidR="00370B20" w:rsidRPr="00644BF3" w:rsidRDefault="00370B20" w:rsidP="00157D9E">
            <w:pPr>
              <w:pStyle w:val="TAL"/>
              <w:rPr>
                <w:ins w:id="1173" w:author="Huawei" w:date="2021-01-13T09:31:00Z"/>
                <w:rFonts w:cs="Arial"/>
                <w:lang w:eastAsia="ja-JP"/>
              </w:rPr>
            </w:pPr>
            <w:ins w:id="1174" w:author="Huawei" w:date="2021-01-13T09:31:00Z">
              <w:r w:rsidRPr="00644BF3">
                <w:rPr>
                  <w:rFonts w:cs="Arial"/>
                  <w:lang w:eastAsia="ja-JP"/>
                </w:rPr>
                <w:t>Maximum no. of PDU sessions allowed towards one UE. Value is 256.</w:t>
              </w:r>
            </w:ins>
          </w:p>
        </w:tc>
      </w:tr>
    </w:tbl>
    <w:p w:rsidR="00370B20" w:rsidRDefault="00370B20" w:rsidP="00370B20">
      <w:pPr>
        <w:overflowPunct w:val="0"/>
        <w:autoSpaceDE w:val="0"/>
        <w:autoSpaceDN w:val="0"/>
        <w:adjustRightInd w:val="0"/>
        <w:textAlignment w:val="baseline"/>
        <w:rPr>
          <w:ins w:id="1175" w:author="Huawei" w:date="2021-01-13T09:31:00Z"/>
          <w:rFonts w:eastAsia="MS Mincho"/>
          <w:b/>
          <w:i/>
          <w:color w:val="3333FF"/>
          <w:sz w:val="28"/>
          <w:highlight w:val="yellow"/>
          <w:lang w:eastAsia="ja-JP"/>
        </w:rPr>
      </w:pPr>
    </w:p>
    <w:p w:rsidR="00370B20" w:rsidRPr="001D2E49" w:rsidRDefault="00373D00" w:rsidP="00370B20">
      <w:pPr>
        <w:pStyle w:val="41"/>
        <w:rPr>
          <w:ins w:id="1176" w:author="Huawei" w:date="2021-01-13T09:31:00Z"/>
        </w:rPr>
      </w:pPr>
      <w:bookmarkStart w:id="1177" w:name="_Toc20955086"/>
      <w:bookmarkStart w:id="1178" w:name="_Toc29503532"/>
      <w:bookmarkStart w:id="1179" w:name="_Toc29504116"/>
      <w:bookmarkStart w:id="1180" w:name="_Toc29504700"/>
      <w:bookmarkStart w:id="1181" w:name="_Toc36553146"/>
      <w:bookmarkStart w:id="1182" w:name="_Toc36554873"/>
      <w:bookmarkStart w:id="1183" w:name="_Toc45652168"/>
      <w:bookmarkStart w:id="1184" w:name="_Toc45658600"/>
      <w:bookmarkStart w:id="1185" w:name="_Toc45720420"/>
      <w:bookmarkStart w:id="1186" w:name="_Toc45798300"/>
      <w:bookmarkStart w:id="1187" w:name="_Toc45897689"/>
      <w:bookmarkStart w:id="1188" w:name="_Toc51745893"/>
      <w:ins w:id="1189" w:author="Huawei" w:date="2021-04-28T15:16:00Z">
        <w:r>
          <w:t>9.2</w:t>
        </w:r>
        <w:proofErr w:type="gramStart"/>
        <w:r>
          <w:t>.x</w:t>
        </w:r>
      </w:ins>
      <w:ins w:id="1190" w:author="Huawei" w:date="2021-01-13T09:31:00Z">
        <w:r w:rsidR="00370B20" w:rsidRPr="003636B2">
          <w:t>.d</w:t>
        </w:r>
      </w:ins>
      <w:ins w:id="1191" w:author="Huawei" w:date="2021-04-28T11:47:00Z">
        <w:r w:rsidR="00C20D67">
          <w:t>1</w:t>
        </w:r>
      </w:ins>
      <w:proofErr w:type="gramEnd"/>
      <w:ins w:id="1192" w:author="Huawei" w:date="2021-01-13T09:31:00Z">
        <w:r w:rsidR="00370B20" w:rsidRPr="001D2E49">
          <w:tab/>
        </w:r>
        <w:r w:rsidR="00370B20">
          <w:rPr>
            <w:rFonts w:eastAsiaTheme="minorEastAsia" w:cs="Arial" w:hint="eastAsia"/>
            <w:lang w:eastAsia="zh-CN"/>
          </w:rPr>
          <w:t>M</w:t>
        </w:r>
        <w:r w:rsidR="00370B20">
          <w:rPr>
            <w:rFonts w:eastAsiaTheme="minorEastAsia" w:cs="Arial"/>
            <w:lang w:eastAsia="zh-CN"/>
          </w:rPr>
          <w:t>ULTICAST DISTRIBUTION</w:t>
        </w:r>
        <w:r w:rsidR="00370B20" w:rsidRPr="001D2E49">
          <w:t xml:space="preserve"> RELEASE </w:t>
        </w:r>
        <w:bookmarkEnd w:id="1177"/>
        <w:bookmarkEnd w:id="1178"/>
        <w:bookmarkEnd w:id="1179"/>
        <w:bookmarkEnd w:id="1180"/>
        <w:bookmarkEnd w:id="1181"/>
        <w:bookmarkEnd w:id="1182"/>
        <w:bookmarkEnd w:id="1183"/>
        <w:bookmarkEnd w:id="1184"/>
        <w:bookmarkEnd w:id="1185"/>
        <w:bookmarkEnd w:id="1186"/>
        <w:bookmarkEnd w:id="1187"/>
        <w:bookmarkEnd w:id="1188"/>
        <w:r w:rsidR="00370B20">
          <w:t>REQUEST</w:t>
        </w:r>
      </w:ins>
    </w:p>
    <w:p w:rsidR="00370B20" w:rsidRPr="001D2E49" w:rsidRDefault="00370B20" w:rsidP="00370B20">
      <w:pPr>
        <w:rPr>
          <w:ins w:id="1193" w:author="Huawei" w:date="2021-01-13T09:31:00Z"/>
          <w:rFonts w:eastAsia="Batang"/>
        </w:rPr>
      </w:pPr>
      <w:ins w:id="1194" w:author="Huawei" w:date="2021-01-13T09:31:00Z">
        <w:r w:rsidRPr="001D2E49">
          <w:t>This message is sent by the AMF</w:t>
        </w:r>
        <w:r>
          <w:t xml:space="preserve"> and the NG-RAN </w:t>
        </w:r>
        <w:r w:rsidRPr="004742DC">
          <w:t>node</w:t>
        </w:r>
        <w:r w:rsidRPr="001D2E49">
          <w:t xml:space="preserve"> to request the release of the </w:t>
        </w:r>
        <w:r>
          <w:t>NG-U Transport for a MBS Session</w:t>
        </w:r>
        <w:r w:rsidRPr="001D2E49">
          <w:t>.</w:t>
        </w:r>
      </w:ins>
    </w:p>
    <w:p w:rsidR="00370B20" w:rsidRPr="001D2E49" w:rsidRDefault="00370B20" w:rsidP="00370B20">
      <w:pPr>
        <w:rPr>
          <w:ins w:id="1195" w:author="Huawei" w:date="2021-01-13T09:31:00Z"/>
        </w:rPr>
      </w:pPr>
      <w:ins w:id="1196" w:author="Huawei" w:date="2021-01-13T09:31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  <w:r>
          <w:t xml:space="preserve"> and </w:t>
        </w:r>
        <w:r w:rsidRPr="001D2E49">
          <w:t xml:space="preserve">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0B20" w:rsidRPr="00644BF3" w:rsidTr="00157D9E">
        <w:trPr>
          <w:ins w:id="1197" w:author="Huawei" w:date="2021-01-13T09:31:00Z"/>
        </w:trPr>
        <w:tc>
          <w:tcPr>
            <w:tcW w:w="2160" w:type="dxa"/>
          </w:tcPr>
          <w:p w:rsidR="00370B20" w:rsidRPr="00644BF3" w:rsidRDefault="00370B20" w:rsidP="00157D9E">
            <w:pPr>
              <w:pStyle w:val="TAH"/>
              <w:rPr>
                <w:ins w:id="1198" w:author="Huawei" w:date="2021-01-13T09:31:00Z"/>
                <w:rFonts w:cs="Arial"/>
                <w:lang w:eastAsia="ja-JP"/>
              </w:rPr>
            </w:pPr>
            <w:ins w:id="1199" w:author="Huawei" w:date="2021-01-13T09:3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200" w:author="Huawei" w:date="2021-01-13T09:31:00Z"/>
                <w:rFonts w:cs="Arial"/>
                <w:lang w:eastAsia="ja-JP"/>
              </w:rPr>
            </w:pPr>
            <w:ins w:id="1201" w:author="Huawei" w:date="2021-01-13T09:3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202" w:author="Huawei" w:date="2021-01-13T09:31:00Z"/>
                <w:rFonts w:cs="Arial"/>
                <w:lang w:eastAsia="ja-JP"/>
              </w:rPr>
            </w:pPr>
            <w:ins w:id="1203" w:author="Huawei" w:date="2021-01-13T09:3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H"/>
              <w:rPr>
                <w:ins w:id="1204" w:author="Huawei" w:date="2021-01-13T09:31:00Z"/>
                <w:rFonts w:cs="Arial"/>
                <w:lang w:eastAsia="ja-JP"/>
              </w:rPr>
            </w:pPr>
            <w:ins w:id="1205" w:author="Huawei" w:date="2021-01-13T09:3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H"/>
              <w:rPr>
                <w:ins w:id="1206" w:author="Huawei" w:date="2021-01-13T09:31:00Z"/>
                <w:rFonts w:cs="Arial"/>
                <w:lang w:eastAsia="ja-JP"/>
              </w:rPr>
            </w:pPr>
            <w:ins w:id="1207" w:author="Huawei" w:date="2021-01-13T09:3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208" w:author="Huawei" w:date="2021-01-13T09:31:00Z"/>
                <w:rFonts w:cs="Arial"/>
                <w:lang w:eastAsia="ja-JP"/>
              </w:rPr>
            </w:pPr>
            <w:ins w:id="1209" w:author="Huawei" w:date="2021-01-13T09:3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210" w:author="Huawei" w:date="2021-01-13T09:31:00Z"/>
                <w:rFonts w:cs="Arial"/>
                <w:b w:val="0"/>
                <w:lang w:eastAsia="ja-JP"/>
              </w:rPr>
            </w:pPr>
            <w:ins w:id="1211" w:author="Huawei" w:date="2021-01-13T09:3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:rsidTr="00157D9E">
        <w:trPr>
          <w:ins w:id="1212" w:author="Huawei" w:date="2021-01-13T09:31:00Z"/>
        </w:trPr>
        <w:tc>
          <w:tcPr>
            <w:tcW w:w="2160" w:type="dxa"/>
          </w:tcPr>
          <w:p w:rsidR="00370B20" w:rsidRPr="00644BF3" w:rsidRDefault="00370B20" w:rsidP="00157D9E">
            <w:pPr>
              <w:pStyle w:val="TAL"/>
              <w:rPr>
                <w:ins w:id="1213" w:author="Huawei" w:date="2021-01-13T09:31:00Z"/>
                <w:rFonts w:cs="Arial"/>
                <w:lang w:eastAsia="ja-JP"/>
              </w:rPr>
            </w:pPr>
            <w:ins w:id="1214" w:author="Huawei" w:date="2021-01-13T09:31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215" w:author="Huawei" w:date="2021-01-13T09:31:00Z"/>
                <w:rFonts w:cs="Arial"/>
                <w:lang w:eastAsia="ja-JP"/>
              </w:rPr>
            </w:pPr>
            <w:ins w:id="1216" w:author="Huawei" w:date="2021-01-13T09:31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217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L"/>
              <w:rPr>
                <w:ins w:id="1218" w:author="Huawei" w:date="2021-01-13T09:31:00Z"/>
                <w:rFonts w:cs="Arial"/>
                <w:lang w:eastAsia="ja-JP"/>
              </w:rPr>
            </w:pPr>
            <w:ins w:id="1219" w:author="Huawei" w:date="2021-01-13T09:31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220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221" w:author="Huawei" w:date="2021-01-13T09:31:00Z"/>
                <w:rFonts w:cs="Arial"/>
                <w:lang w:eastAsia="ja-JP"/>
              </w:rPr>
            </w:pPr>
            <w:ins w:id="1222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223" w:author="Huawei" w:date="2021-01-13T09:31:00Z"/>
                <w:rFonts w:cs="Arial"/>
                <w:lang w:eastAsia="ja-JP"/>
              </w:rPr>
            </w:pPr>
            <w:ins w:id="1224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:rsidTr="00157D9E">
        <w:trPr>
          <w:ins w:id="1225" w:author="Huawei" w:date="2021-01-13T09:31:00Z"/>
        </w:trPr>
        <w:tc>
          <w:tcPr>
            <w:tcW w:w="2160" w:type="dxa"/>
          </w:tcPr>
          <w:p w:rsidR="00370B20" w:rsidRPr="005A4C32" w:rsidRDefault="00873EBF" w:rsidP="00157D9E">
            <w:pPr>
              <w:pStyle w:val="TAL"/>
              <w:rPr>
                <w:ins w:id="1226" w:author="Huawei" w:date="2021-01-13T09:31:00Z"/>
                <w:rFonts w:eastAsiaTheme="minorEastAsia" w:cs="Arial"/>
                <w:lang w:eastAsia="zh-CN"/>
              </w:rPr>
            </w:pPr>
            <w:ins w:id="1227" w:author="Huawei" w:date="2021-04-28T15:08:00Z">
              <w:r>
                <w:rPr>
                  <w:rFonts w:eastAsiaTheme="minorEastAsia" w:cs="Arial" w:hint="eastAsia"/>
                  <w:lang w:eastAsia="zh-CN"/>
                </w:rPr>
                <w:t>F</w:t>
              </w:r>
              <w:r>
                <w:rPr>
                  <w:rFonts w:eastAsiaTheme="minorEastAsia" w:cs="Arial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:rsidR="00370B20" w:rsidRPr="005A4C32" w:rsidRDefault="00370B20" w:rsidP="00157D9E">
            <w:pPr>
              <w:pStyle w:val="TAL"/>
              <w:rPr>
                <w:ins w:id="1228" w:author="Huawei" w:date="2021-01-13T09:31:00Z"/>
                <w:rFonts w:eastAsiaTheme="minorEastAsia" w:cs="Arial"/>
                <w:lang w:eastAsia="zh-CN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229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5A4C32" w:rsidRDefault="00370B20" w:rsidP="00157D9E">
            <w:pPr>
              <w:pStyle w:val="TAL"/>
              <w:rPr>
                <w:ins w:id="1230" w:author="Huawei" w:date="2021-01-13T09:31:00Z"/>
                <w:rFonts w:eastAsiaTheme="minorEastAsia" w:cs="Arial"/>
                <w:lang w:eastAsia="zh-CN"/>
              </w:rPr>
            </w:pPr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231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jc w:val="center"/>
              <w:rPr>
                <w:ins w:id="1232" w:author="Huawei" w:date="2021-01-13T09:31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233" w:author="Huawei" w:date="2021-01-13T09:31:00Z"/>
                <w:rFonts w:cs="Arial"/>
                <w:lang w:eastAsia="ja-JP"/>
              </w:rPr>
            </w:pPr>
          </w:p>
        </w:tc>
      </w:tr>
      <w:tr w:rsidR="00370B20" w:rsidRPr="00644BF3" w:rsidTr="00157D9E">
        <w:trPr>
          <w:ins w:id="1234" w:author="Huawei" w:date="2021-01-13T09:31:00Z"/>
        </w:trPr>
        <w:tc>
          <w:tcPr>
            <w:tcW w:w="2160" w:type="dxa"/>
          </w:tcPr>
          <w:p w:rsidR="00370B20" w:rsidRDefault="00370B20" w:rsidP="00157D9E">
            <w:pPr>
              <w:pStyle w:val="TAL"/>
              <w:rPr>
                <w:ins w:id="1235" w:author="Huawei" w:date="2021-01-13T09:31:00Z"/>
                <w:rFonts w:eastAsiaTheme="minorEastAsia" w:cs="Arial"/>
                <w:lang w:eastAsia="zh-CN"/>
              </w:rPr>
            </w:pPr>
            <w:ins w:id="1236" w:author="Huawei" w:date="2021-01-13T09:31:00Z">
              <w:r w:rsidRPr="008C5BEF">
                <w:t>Multicast Distribution</w:t>
              </w:r>
              <w:r>
                <w:t xml:space="preserve"> Release Request Transfer</w:t>
              </w:r>
            </w:ins>
          </w:p>
        </w:tc>
        <w:tc>
          <w:tcPr>
            <w:tcW w:w="1080" w:type="dxa"/>
          </w:tcPr>
          <w:p w:rsidR="00370B20" w:rsidRDefault="00370B20" w:rsidP="00157D9E">
            <w:pPr>
              <w:pStyle w:val="TAL"/>
              <w:rPr>
                <w:ins w:id="1237" w:author="Huawei" w:date="2021-01-13T09:31:00Z"/>
                <w:rFonts w:eastAsiaTheme="minorEastAsia" w:cs="Arial"/>
                <w:lang w:eastAsia="zh-CN"/>
              </w:rPr>
            </w:pPr>
            <w:ins w:id="1238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239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Default="00370B20" w:rsidP="00157D9E">
            <w:pPr>
              <w:pStyle w:val="TAL"/>
              <w:rPr>
                <w:ins w:id="1240" w:author="Huawei" w:date="2021-01-13T09:31:00Z"/>
                <w:rFonts w:eastAsiaTheme="minorEastAsia" w:cs="Arial"/>
                <w:lang w:eastAsia="zh-CN"/>
              </w:rPr>
            </w:pPr>
            <w:ins w:id="1241" w:author="Huawei" w:date="2021-01-13T09:31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242" w:author="Huawei" w:date="2021-01-13T09:31:00Z"/>
                <w:rFonts w:cs="Arial"/>
                <w:lang w:eastAsia="ja-JP"/>
              </w:rPr>
            </w:pPr>
            <w:ins w:id="1243" w:author="Huawei" w:date="2021-01-13T09:31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Multicast Distribution Release Request Transfer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</w:t>
              </w:r>
              <w:proofErr w:type="spellStart"/>
              <w:r w:rsidRPr="00644BF3">
                <w:rPr>
                  <w:iCs/>
                  <w:lang w:eastAsia="ja-JP"/>
                </w:rPr>
                <w:t>subclause</w:t>
              </w:r>
              <w:proofErr w:type="spellEnd"/>
              <w:r w:rsidRPr="00644BF3">
                <w:rPr>
                  <w:iCs/>
                  <w:lang w:eastAsia="ja-JP"/>
                </w:rPr>
                <w:t xml:space="preserve"> 9.3.4.</w:t>
              </w:r>
              <w:r>
                <w:rPr>
                  <w:iCs/>
                  <w:lang w:eastAsia="ja-JP"/>
                </w:rPr>
                <w:t>d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370B20" w:rsidRPr="00D65A27" w:rsidRDefault="00370B20" w:rsidP="00157D9E">
            <w:pPr>
              <w:pStyle w:val="TAL"/>
              <w:jc w:val="center"/>
              <w:rPr>
                <w:ins w:id="1244" w:author="Huawei" w:date="2021-01-13T09:31:00Z"/>
                <w:rFonts w:cs="Arial"/>
                <w:lang w:eastAsia="ja-JP"/>
              </w:rPr>
            </w:pPr>
            <w:ins w:id="1245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246" w:author="Huawei" w:date="2021-01-13T09:31:00Z"/>
                <w:rFonts w:cs="Arial"/>
                <w:lang w:eastAsia="ja-JP"/>
              </w:rPr>
            </w:pPr>
            <w:ins w:id="1247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:rsidTr="00157D9E">
        <w:trPr>
          <w:ins w:id="1248" w:author="Huawei" w:date="2021-01-13T09:31:00Z"/>
        </w:trPr>
        <w:tc>
          <w:tcPr>
            <w:tcW w:w="2160" w:type="dxa"/>
          </w:tcPr>
          <w:p w:rsidR="00370B20" w:rsidRPr="001D2E49" w:rsidRDefault="00370B20" w:rsidP="00157D9E">
            <w:pPr>
              <w:pStyle w:val="TAL"/>
              <w:rPr>
                <w:ins w:id="1249" w:author="Huawei" w:date="2021-01-13T09:31:00Z"/>
                <w:rFonts w:eastAsia="MS Mincho" w:cs="Arial"/>
                <w:lang w:eastAsia="ja-JP"/>
              </w:rPr>
            </w:pPr>
            <w:ins w:id="1250" w:author="Huawei" w:date="2021-01-13T09:31:00Z">
              <w:r w:rsidRPr="00644BF3">
                <w:rPr>
                  <w:rFonts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rPr>
                <w:ins w:id="1251" w:author="Huawei" w:date="2021-01-13T09:31:00Z"/>
                <w:rFonts w:eastAsia="MS Mincho" w:cs="Arial"/>
                <w:lang w:eastAsia="ja-JP"/>
              </w:rPr>
            </w:pPr>
            <w:ins w:id="1252" w:author="Huawei" w:date="2021-01-13T09:31:00Z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253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L"/>
              <w:rPr>
                <w:ins w:id="1254" w:author="Huawei" w:date="2021-01-13T09:31:00Z"/>
                <w:rFonts w:cs="Arial"/>
                <w:lang w:eastAsia="ja-JP"/>
              </w:rPr>
            </w:pPr>
            <w:ins w:id="1255" w:author="Huawei" w:date="2021-01-13T09:31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256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jc w:val="center"/>
              <w:rPr>
                <w:ins w:id="1257" w:author="Huawei" w:date="2021-01-13T09:31:00Z"/>
                <w:rFonts w:eastAsia="MS Mincho" w:cs="Arial"/>
                <w:lang w:eastAsia="ja-JP"/>
              </w:rPr>
            </w:pPr>
            <w:ins w:id="1258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259" w:author="Huawei" w:date="2021-01-13T09:31:00Z"/>
                <w:rFonts w:cs="Arial"/>
                <w:lang w:eastAsia="ja-JP"/>
              </w:rPr>
            </w:pPr>
            <w:ins w:id="1260" w:author="Huawei" w:date="2021-01-13T09:31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370B20" w:rsidRPr="001D2E49" w:rsidRDefault="00370B20" w:rsidP="00370B20">
      <w:pPr>
        <w:rPr>
          <w:ins w:id="1261" w:author="Huawei" w:date="2021-01-13T09:31:00Z"/>
          <w:rFonts w:eastAsia="Batang"/>
        </w:rPr>
      </w:pPr>
    </w:p>
    <w:p w:rsidR="00370B20" w:rsidRPr="001D2E49" w:rsidRDefault="00370B20" w:rsidP="00370B20">
      <w:pPr>
        <w:pStyle w:val="41"/>
        <w:rPr>
          <w:ins w:id="1262" w:author="Huawei" w:date="2021-01-13T09:31:00Z"/>
        </w:rPr>
      </w:pPr>
      <w:bookmarkStart w:id="1263" w:name="_Toc20955087"/>
      <w:bookmarkStart w:id="1264" w:name="_Toc29503533"/>
      <w:bookmarkStart w:id="1265" w:name="_Toc29504117"/>
      <w:bookmarkStart w:id="1266" w:name="_Toc29504701"/>
      <w:bookmarkStart w:id="1267" w:name="_Toc36553147"/>
      <w:bookmarkStart w:id="1268" w:name="_Toc36554874"/>
      <w:bookmarkStart w:id="1269" w:name="_Toc45652169"/>
      <w:bookmarkStart w:id="1270" w:name="_Toc45658601"/>
      <w:bookmarkStart w:id="1271" w:name="_Toc45720421"/>
      <w:bookmarkStart w:id="1272" w:name="_Toc45798301"/>
      <w:bookmarkStart w:id="1273" w:name="_Toc45897690"/>
      <w:bookmarkStart w:id="1274" w:name="_Toc51745894"/>
      <w:ins w:id="1275" w:author="Huawei" w:date="2021-01-13T09:31:00Z">
        <w:r w:rsidRPr="001D2E49">
          <w:t>9.2</w:t>
        </w:r>
        <w:proofErr w:type="gramStart"/>
        <w:r w:rsidRPr="001D2E49">
          <w:t>.</w:t>
        </w:r>
      </w:ins>
      <w:ins w:id="1276" w:author="Huawei" w:date="2021-04-28T15:16:00Z">
        <w:r w:rsidR="00373D00">
          <w:t>x</w:t>
        </w:r>
      </w:ins>
      <w:ins w:id="1277" w:author="Huawei" w:date="2021-01-13T09:31:00Z">
        <w:r w:rsidRPr="001D2E49">
          <w:t>.</w:t>
        </w:r>
      </w:ins>
      <w:ins w:id="1278" w:author="Huawei" w:date="2021-04-28T11:47:00Z">
        <w:r w:rsidR="00C20D67">
          <w:t>d2</w:t>
        </w:r>
      </w:ins>
      <w:proofErr w:type="gramEnd"/>
      <w:ins w:id="1279" w:author="Huawei" w:date="2021-01-13T09:31:00Z">
        <w:r w:rsidRPr="001D2E49">
          <w:tab/>
        </w:r>
        <w:bookmarkEnd w:id="1263"/>
        <w:bookmarkEnd w:id="1264"/>
        <w:bookmarkEnd w:id="1265"/>
        <w:bookmarkEnd w:id="1266"/>
        <w:bookmarkEnd w:id="1267"/>
        <w:bookmarkEnd w:id="1268"/>
        <w:bookmarkEnd w:id="1269"/>
        <w:bookmarkEnd w:id="1270"/>
        <w:bookmarkEnd w:id="1271"/>
        <w:bookmarkEnd w:id="1272"/>
        <w:bookmarkEnd w:id="1273"/>
        <w:bookmarkEnd w:id="1274"/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</w:t>
        </w:r>
        <w:r w:rsidRPr="001D2E49">
          <w:t xml:space="preserve"> RELEASE </w:t>
        </w:r>
        <w:r>
          <w:t>RESPONSE</w:t>
        </w:r>
      </w:ins>
    </w:p>
    <w:p w:rsidR="00370B20" w:rsidRPr="001D2E49" w:rsidRDefault="00370B20" w:rsidP="00370B20">
      <w:pPr>
        <w:rPr>
          <w:ins w:id="1280" w:author="Huawei" w:date="2021-01-13T09:31:00Z"/>
          <w:rFonts w:eastAsia="Batang"/>
        </w:rPr>
      </w:pPr>
      <w:ins w:id="1281" w:author="Huawei" w:date="2021-01-13T09:31:00Z">
        <w:r w:rsidRPr="001D2E49">
          <w:t>This message is sent by the NG-RAN node</w:t>
        </w:r>
        <w:r>
          <w:t xml:space="preserve"> and the AMF</w:t>
        </w:r>
        <w:r w:rsidRPr="001D2E49">
          <w:t xml:space="preserve"> to confirm the release of the </w:t>
        </w:r>
        <w:r>
          <w:t>NG-U Transport for a MBS Session</w:t>
        </w:r>
        <w:r w:rsidRPr="001D2E49">
          <w:t>.</w:t>
        </w:r>
      </w:ins>
    </w:p>
    <w:p w:rsidR="00370B20" w:rsidRPr="001D2E49" w:rsidRDefault="00370B20" w:rsidP="00370B20">
      <w:pPr>
        <w:rPr>
          <w:ins w:id="1282" w:author="Huawei" w:date="2021-01-13T09:31:00Z"/>
        </w:rPr>
      </w:pPr>
      <w:ins w:id="1283" w:author="Huawei" w:date="2021-01-13T09:31:00Z">
        <w:r w:rsidRPr="001D2E49">
          <w:t xml:space="preserve">Direction: NG-RAN node </w:t>
        </w:r>
        <w:r w:rsidRPr="001D2E49">
          <w:sym w:font="Symbol" w:char="F0AE"/>
        </w:r>
        <w:r w:rsidRPr="001D2E49">
          <w:t xml:space="preserve"> AMF</w:t>
        </w:r>
        <w:r>
          <w:t xml:space="preserve"> and</w:t>
        </w:r>
        <w:r w:rsidRPr="001D2E49">
          <w:t xml:space="preserve"> AMF </w:t>
        </w:r>
        <w:r w:rsidRPr="001D2E49">
          <w:sym w:font="Symbol" w:char="F0AE"/>
        </w:r>
        <w:r w:rsidRPr="001D2E49">
          <w:t xml:space="preserve"> NG-RAN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0B20" w:rsidRPr="00644BF3" w:rsidTr="00157D9E">
        <w:trPr>
          <w:ins w:id="1284" w:author="Huawei" w:date="2021-01-13T09:31:00Z"/>
        </w:trPr>
        <w:tc>
          <w:tcPr>
            <w:tcW w:w="2160" w:type="dxa"/>
          </w:tcPr>
          <w:p w:rsidR="00370B20" w:rsidRPr="00644BF3" w:rsidRDefault="00370B20" w:rsidP="00157D9E">
            <w:pPr>
              <w:pStyle w:val="TAH"/>
              <w:rPr>
                <w:ins w:id="1285" w:author="Huawei" w:date="2021-01-13T09:31:00Z"/>
                <w:rFonts w:cs="Arial"/>
                <w:lang w:eastAsia="ja-JP"/>
              </w:rPr>
            </w:pPr>
            <w:ins w:id="1286" w:author="Huawei" w:date="2021-01-13T09:3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287" w:author="Huawei" w:date="2021-01-13T09:31:00Z"/>
                <w:rFonts w:cs="Arial"/>
                <w:lang w:eastAsia="ja-JP"/>
              </w:rPr>
            </w:pPr>
            <w:ins w:id="1288" w:author="Huawei" w:date="2021-01-13T09:3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289" w:author="Huawei" w:date="2021-01-13T09:31:00Z"/>
                <w:rFonts w:cs="Arial"/>
                <w:lang w:eastAsia="ja-JP"/>
              </w:rPr>
            </w:pPr>
            <w:ins w:id="1290" w:author="Huawei" w:date="2021-01-13T09:3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H"/>
              <w:rPr>
                <w:ins w:id="1291" w:author="Huawei" w:date="2021-01-13T09:31:00Z"/>
                <w:rFonts w:cs="Arial"/>
                <w:lang w:eastAsia="ja-JP"/>
              </w:rPr>
            </w:pPr>
            <w:ins w:id="1292" w:author="Huawei" w:date="2021-01-13T09:3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H"/>
              <w:rPr>
                <w:ins w:id="1293" w:author="Huawei" w:date="2021-01-13T09:31:00Z"/>
                <w:rFonts w:cs="Arial"/>
                <w:lang w:eastAsia="ja-JP"/>
              </w:rPr>
            </w:pPr>
            <w:ins w:id="1294" w:author="Huawei" w:date="2021-01-13T09:3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295" w:author="Huawei" w:date="2021-01-13T09:31:00Z"/>
                <w:rFonts w:cs="Arial"/>
                <w:lang w:eastAsia="ja-JP"/>
              </w:rPr>
            </w:pPr>
            <w:ins w:id="1296" w:author="Huawei" w:date="2021-01-13T09:3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297" w:author="Huawei" w:date="2021-01-13T09:31:00Z"/>
                <w:rFonts w:cs="Arial"/>
                <w:b w:val="0"/>
                <w:lang w:eastAsia="ja-JP"/>
              </w:rPr>
            </w:pPr>
            <w:ins w:id="1298" w:author="Huawei" w:date="2021-01-13T09:3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:rsidTr="00157D9E">
        <w:trPr>
          <w:ins w:id="1299" w:author="Huawei" w:date="2021-01-13T09:31:00Z"/>
        </w:trPr>
        <w:tc>
          <w:tcPr>
            <w:tcW w:w="2160" w:type="dxa"/>
          </w:tcPr>
          <w:p w:rsidR="00370B20" w:rsidRPr="00644BF3" w:rsidRDefault="00370B20" w:rsidP="00157D9E">
            <w:pPr>
              <w:pStyle w:val="TAL"/>
              <w:rPr>
                <w:ins w:id="1300" w:author="Huawei" w:date="2021-01-13T09:31:00Z"/>
                <w:rFonts w:cs="Arial"/>
                <w:lang w:eastAsia="ja-JP"/>
              </w:rPr>
            </w:pPr>
            <w:ins w:id="1301" w:author="Huawei" w:date="2021-01-13T09:31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302" w:author="Huawei" w:date="2021-01-13T09:31:00Z"/>
                <w:rFonts w:cs="Arial"/>
                <w:lang w:eastAsia="ja-JP"/>
              </w:rPr>
            </w:pPr>
            <w:ins w:id="1303" w:author="Huawei" w:date="2021-01-13T09:31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304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L"/>
              <w:rPr>
                <w:ins w:id="1305" w:author="Huawei" w:date="2021-01-13T09:31:00Z"/>
                <w:rFonts w:cs="Arial"/>
                <w:lang w:eastAsia="ja-JP"/>
              </w:rPr>
            </w:pPr>
            <w:ins w:id="1306" w:author="Huawei" w:date="2021-01-13T09:31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307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308" w:author="Huawei" w:date="2021-01-13T09:31:00Z"/>
                <w:rFonts w:cs="Arial"/>
                <w:lang w:eastAsia="ja-JP"/>
              </w:rPr>
            </w:pPr>
            <w:ins w:id="1309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310" w:author="Huawei" w:date="2021-01-13T09:31:00Z"/>
                <w:rFonts w:cs="Arial"/>
                <w:lang w:eastAsia="ja-JP"/>
              </w:rPr>
            </w:pPr>
            <w:ins w:id="1311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:rsidTr="00157D9E">
        <w:trPr>
          <w:ins w:id="1312" w:author="Huawei" w:date="2021-01-13T09:31:00Z"/>
        </w:trPr>
        <w:tc>
          <w:tcPr>
            <w:tcW w:w="2160" w:type="dxa"/>
          </w:tcPr>
          <w:p w:rsidR="00370B20" w:rsidRPr="00873EBF" w:rsidRDefault="00873EBF" w:rsidP="00157D9E">
            <w:pPr>
              <w:pStyle w:val="TAL"/>
              <w:rPr>
                <w:ins w:id="1313" w:author="Huawei" w:date="2021-01-13T09:31:00Z"/>
                <w:rFonts w:eastAsiaTheme="minorEastAsia" w:cs="Arial"/>
                <w:lang w:eastAsia="zh-CN"/>
                <w:rPrChange w:id="1314" w:author="Huawei" w:date="2021-04-28T15:08:00Z">
                  <w:rPr>
                    <w:ins w:id="1315" w:author="Huawei" w:date="2021-01-13T09:31:00Z"/>
                    <w:rFonts w:cs="Arial"/>
                    <w:lang w:eastAsia="ja-JP"/>
                  </w:rPr>
                </w:rPrChange>
              </w:rPr>
            </w:pPr>
            <w:ins w:id="1316" w:author="Huawei" w:date="2021-04-28T15:08:00Z">
              <w:r>
                <w:rPr>
                  <w:rFonts w:eastAsiaTheme="minorEastAsia" w:cs="Arial" w:hint="eastAsia"/>
                  <w:lang w:eastAsia="zh-CN"/>
                </w:rPr>
                <w:t>F</w:t>
              </w:r>
              <w:r>
                <w:rPr>
                  <w:rFonts w:eastAsiaTheme="minorEastAsia" w:cs="Arial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317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318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L"/>
              <w:rPr>
                <w:ins w:id="1319" w:author="Huawei" w:date="2021-01-13T09:31:00Z"/>
                <w:lang w:eastAsia="ja-JP"/>
              </w:rPr>
            </w:pPr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320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321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322" w:author="Huawei" w:date="2021-01-13T09:31:00Z"/>
                <w:rFonts w:cs="Arial"/>
                <w:lang w:eastAsia="ja-JP"/>
              </w:rPr>
            </w:pPr>
          </w:p>
        </w:tc>
      </w:tr>
      <w:tr w:rsidR="00370B20" w:rsidRPr="00644BF3" w:rsidTr="00157D9E">
        <w:trPr>
          <w:ins w:id="1323" w:author="Huawei" w:date="2021-01-13T09:31:00Z"/>
        </w:trPr>
        <w:tc>
          <w:tcPr>
            <w:tcW w:w="2160" w:type="dxa"/>
          </w:tcPr>
          <w:p w:rsidR="00370B20" w:rsidRDefault="00370B20" w:rsidP="00157D9E">
            <w:pPr>
              <w:pStyle w:val="TAL"/>
              <w:rPr>
                <w:ins w:id="1324" w:author="Huawei" w:date="2021-01-13T09:31:00Z"/>
                <w:rFonts w:eastAsiaTheme="minorEastAsia" w:cs="Arial"/>
                <w:lang w:eastAsia="zh-CN"/>
              </w:rPr>
            </w:pPr>
            <w:ins w:id="1325" w:author="Huawei" w:date="2021-01-13T09:31:00Z">
              <w:r w:rsidRPr="008C5BEF">
                <w:t>Multicast Distribution</w:t>
              </w:r>
              <w:r>
                <w:t xml:space="preserve"> Release Response Transfer</w:t>
              </w:r>
            </w:ins>
          </w:p>
        </w:tc>
        <w:tc>
          <w:tcPr>
            <w:tcW w:w="1080" w:type="dxa"/>
          </w:tcPr>
          <w:p w:rsidR="00370B20" w:rsidRDefault="00370B20" w:rsidP="00157D9E">
            <w:pPr>
              <w:pStyle w:val="TAL"/>
              <w:rPr>
                <w:ins w:id="1326" w:author="Huawei" w:date="2021-01-13T09:31:00Z"/>
                <w:rFonts w:eastAsiaTheme="minorEastAsia" w:cs="Arial"/>
                <w:lang w:eastAsia="zh-CN"/>
              </w:rPr>
            </w:pPr>
            <w:ins w:id="1327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328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Default="00370B20" w:rsidP="00157D9E">
            <w:pPr>
              <w:pStyle w:val="TAL"/>
              <w:rPr>
                <w:ins w:id="1329" w:author="Huawei" w:date="2021-01-13T09:31:00Z"/>
                <w:rFonts w:eastAsiaTheme="minorEastAsia" w:cs="Arial"/>
                <w:lang w:eastAsia="zh-CN"/>
              </w:rPr>
            </w:pPr>
            <w:ins w:id="1330" w:author="Huawei" w:date="2021-01-13T09:31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:rsidR="00370B20" w:rsidRPr="00644BF3" w:rsidRDefault="00370B20" w:rsidP="00157D9E">
            <w:pPr>
              <w:pStyle w:val="TAL"/>
              <w:rPr>
                <w:ins w:id="1331" w:author="Huawei" w:date="2021-01-13T09:31:00Z"/>
                <w:rFonts w:cs="Arial"/>
                <w:lang w:eastAsia="ja-JP"/>
              </w:rPr>
            </w:pPr>
            <w:ins w:id="1332" w:author="Huawei" w:date="2021-01-13T09:31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Multicast Distribution Release </w:t>
              </w:r>
              <w:r>
                <w:t xml:space="preserve">Response 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Transfer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</w:t>
              </w:r>
              <w:proofErr w:type="spellStart"/>
              <w:r w:rsidRPr="00644BF3">
                <w:rPr>
                  <w:iCs/>
                  <w:lang w:eastAsia="ja-JP"/>
                </w:rPr>
                <w:t>subclause</w:t>
              </w:r>
              <w:proofErr w:type="spellEnd"/>
              <w:r w:rsidRPr="00644BF3">
                <w:rPr>
                  <w:iCs/>
                  <w:lang w:eastAsia="ja-JP"/>
                </w:rPr>
                <w:t xml:space="preserve"> 9.3.4.</w:t>
              </w:r>
              <w:r>
                <w:rPr>
                  <w:iCs/>
                  <w:lang w:eastAsia="ja-JP"/>
                </w:rPr>
                <w:t>e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370B20" w:rsidRPr="00D65A27" w:rsidRDefault="00370B20" w:rsidP="00157D9E">
            <w:pPr>
              <w:pStyle w:val="TAL"/>
              <w:jc w:val="center"/>
              <w:rPr>
                <w:ins w:id="1333" w:author="Huawei" w:date="2021-01-13T09:31:00Z"/>
                <w:rFonts w:cs="Arial"/>
                <w:lang w:eastAsia="ja-JP"/>
              </w:rPr>
            </w:pPr>
            <w:ins w:id="1334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335" w:author="Huawei" w:date="2021-01-13T09:31:00Z"/>
                <w:rFonts w:cs="Arial"/>
                <w:lang w:eastAsia="ja-JP"/>
              </w:rPr>
            </w:pPr>
            <w:ins w:id="1336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:rsidTr="00157D9E">
        <w:trPr>
          <w:ins w:id="1337" w:author="Huawei" w:date="2021-01-13T09:31:00Z"/>
        </w:trPr>
        <w:tc>
          <w:tcPr>
            <w:tcW w:w="2160" w:type="dxa"/>
          </w:tcPr>
          <w:p w:rsidR="00370B20" w:rsidRPr="00644BF3" w:rsidRDefault="00370B20" w:rsidP="00157D9E">
            <w:pPr>
              <w:pStyle w:val="TAL"/>
              <w:rPr>
                <w:ins w:id="1338" w:author="Huawei" w:date="2021-01-13T09:31:00Z"/>
                <w:rFonts w:cs="Arial"/>
                <w:lang w:eastAsia="ja-JP"/>
              </w:rPr>
            </w:pPr>
            <w:ins w:id="1339" w:author="Huawei" w:date="2021-01-13T09:31:00Z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340" w:author="Huawei" w:date="2021-01-13T09:31:00Z"/>
                <w:rFonts w:cs="Arial"/>
                <w:lang w:eastAsia="ja-JP"/>
              </w:rPr>
            </w:pPr>
            <w:ins w:id="1341" w:author="Huawei" w:date="2021-01-13T09:31:00Z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342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70B20" w:rsidRPr="00644BF3" w:rsidRDefault="00370B20" w:rsidP="00157D9E">
            <w:pPr>
              <w:pStyle w:val="TAL"/>
              <w:rPr>
                <w:ins w:id="1343" w:author="Huawei" w:date="2021-01-13T09:31:00Z"/>
                <w:lang w:eastAsia="ja-JP"/>
              </w:rPr>
            </w:pPr>
            <w:ins w:id="1344" w:author="Huawei" w:date="2021-01-13T09:31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:rsidR="00370B20" w:rsidRPr="001D2E49" w:rsidRDefault="00370B20" w:rsidP="00157D9E">
            <w:pPr>
              <w:pStyle w:val="TAL"/>
              <w:rPr>
                <w:ins w:id="1345" w:author="Huawei" w:date="2021-01-13T09:31:00Z"/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346" w:author="Huawei" w:date="2021-01-13T09:31:00Z"/>
                <w:rFonts w:cs="Arial"/>
                <w:lang w:eastAsia="ja-JP"/>
              </w:rPr>
            </w:pPr>
            <w:ins w:id="1347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jc w:val="center"/>
              <w:rPr>
                <w:ins w:id="1348" w:author="Huawei" w:date="2021-01-13T09:31:00Z"/>
                <w:rFonts w:cs="Arial"/>
                <w:lang w:eastAsia="ja-JP"/>
              </w:rPr>
            </w:pPr>
            <w:ins w:id="1349" w:author="Huawei" w:date="2021-01-13T09:31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370B20" w:rsidRPr="001D2E49" w:rsidRDefault="00370B20" w:rsidP="00370B20">
      <w:pPr>
        <w:rPr>
          <w:ins w:id="1350" w:author="Huawei" w:date="2021-01-13T09:31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70B20" w:rsidRPr="00644BF3" w:rsidTr="00157D9E">
        <w:trPr>
          <w:ins w:id="1351" w:author="Huawei" w:date="2021-01-13T09:31:00Z"/>
        </w:trPr>
        <w:tc>
          <w:tcPr>
            <w:tcW w:w="3528" w:type="dxa"/>
          </w:tcPr>
          <w:p w:rsidR="00370B20" w:rsidRPr="00644BF3" w:rsidRDefault="00370B20" w:rsidP="00157D9E">
            <w:pPr>
              <w:pStyle w:val="TAH"/>
              <w:rPr>
                <w:ins w:id="1352" w:author="Huawei" w:date="2021-01-13T09:31:00Z"/>
                <w:rFonts w:cs="Arial"/>
                <w:lang w:eastAsia="ja-JP"/>
              </w:rPr>
            </w:pPr>
            <w:ins w:id="1353" w:author="Huawei" w:date="2021-01-13T09:31:00Z">
              <w:r w:rsidRPr="00644BF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70B20" w:rsidRPr="00644BF3" w:rsidRDefault="00370B20" w:rsidP="00157D9E">
            <w:pPr>
              <w:pStyle w:val="TAH"/>
              <w:rPr>
                <w:ins w:id="1354" w:author="Huawei" w:date="2021-01-13T09:31:00Z"/>
                <w:rFonts w:cs="Arial"/>
                <w:lang w:eastAsia="ja-JP"/>
              </w:rPr>
            </w:pPr>
            <w:ins w:id="1355" w:author="Huawei" w:date="2021-01-13T09:31:00Z">
              <w:r w:rsidRPr="00644BF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70B20" w:rsidRPr="00644BF3" w:rsidTr="00157D9E">
        <w:trPr>
          <w:ins w:id="1356" w:author="Huawei" w:date="2021-01-13T09:31:00Z"/>
        </w:trPr>
        <w:tc>
          <w:tcPr>
            <w:tcW w:w="3528" w:type="dxa"/>
          </w:tcPr>
          <w:p w:rsidR="00370B20" w:rsidRPr="00644BF3" w:rsidRDefault="00370B20" w:rsidP="00157D9E">
            <w:pPr>
              <w:pStyle w:val="TAL"/>
              <w:rPr>
                <w:ins w:id="1357" w:author="Huawei" w:date="2021-01-13T09:31:00Z"/>
                <w:rFonts w:cs="Arial"/>
                <w:lang w:eastAsia="ja-JP"/>
              </w:rPr>
            </w:pPr>
            <w:proofErr w:type="spellStart"/>
            <w:ins w:id="1358" w:author="Huawei" w:date="2021-01-13T09:31:00Z">
              <w:r w:rsidRPr="00644BF3">
                <w:rPr>
                  <w:lang w:eastAsia="ja-JP"/>
                </w:rPr>
                <w:t>maxnoofPDUSessions</w:t>
              </w:r>
              <w:proofErr w:type="spellEnd"/>
            </w:ins>
          </w:p>
        </w:tc>
        <w:tc>
          <w:tcPr>
            <w:tcW w:w="6192" w:type="dxa"/>
          </w:tcPr>
          <w:p w:rsidR="00370B20" w:rsidRPr="00644BF3" w:rsidRDefault="00370B20" w:rsidP="00157D9E">
            <w:pPr>
              <w:pStyle w:val="TAL"/>
              <w:rPr>
                <w:ins w:id="1359" w:author="Huawei" w:date="2021-01-13T09:31:00Z"/>
                <w:rFonts w:cs="Arial"/>
                <w:lang w:eastAsia="ja-JP"/>
              </w:rPr>
            </w:pPr>
            <w:ins w:id="1360" w:author="Huawei" w:date="2021-01-13T09:31:00Z">
              <w:r w:rsidRPr="00644BF3">
                <w:rPr>
                  <w:lang w:eastAsia="ja-JP"/>
                </w:rPr>
                <w:t xml:space="preserve">Maximum no. of PDU sessions allowed towards one UE. Value is </w:t>
              </w:r>
              <w:r w:rsidRPr="001D2E49">
                <w:rPr>
                  <w:lang w:eastAsia="zh-CN"/>
                </w:rPr>
                <w:t>256</w:t>
              </w:r>
              <w:r w:rsidRPr="00644BF3">
                <w:rPr>
                  <w:lang w:eastAsia="ja-JP"/>
                </w:rPr>
                <w:t>.</w:t>
              </w:r>
            </w:ins>
          </w:p>
        </w:tc>
      </w:tr>
    </w:tbl>
    <w:p w:rsidR="00370B20" w:rsidRPr="001D2E49" w:rsidRDefault="00370B20" w:rsidP="00370B20">
      <w:pPr>
        <w:rPr>
          <w:ins w:id="1361" w:author="Huawei" w:date="2021-01-13T09:31:00Z"/>
          <w:rFonts w:eastAsia="Batang"/>
        </w:rPr>
      </w:pPr>
    </w:p>
    <w:p w:rsidR="00373D00" w:rsidRDefault="00373D00" w:rsidP="00373D00">
      <w:pPr>
        <w:pStyle w:val="3"/>
        <w:rPr>
          <w:ins w:id="1362" w:author="Huawei" w:date="2021-04-28T15:16:00Z"/>
        </w:rPr>
      </w:pPr>
      <w:bookmarkStart w:id="1363" w:name="_Toc20955215"/>
      <w:bookmarkStart w:id="1364" w:name="_Toc29503664"/>
      <w:bookmarkStart w:id="1365" w:name="_Toc29504248"/>
      <w:bookmarkStart w:id="1366" w:name="_Toc29504832"/>
      <w:bookmarkStart w:id="1367" w:name="_Toc36553278"/>
      <w:bookmarkStart w:id="1368" w:name="_Toc36555005"/>
      <w:bookmarkStart w:id="1369" w:name="_Toc45652316"/>
      <w:bookmarkStart w:id="1370" w:name="_Toc45658748"/>
      <w:bookmarkStart w:id="1371" w:name="_Toc45720568"/>
      <w:bookmarkStart w:id="1372" w:name="_Toc45798448"/>
      <w:bookmarkStart w:id="1373" w:name="_Toc45897837"/>
      <w:bookmarkStart w:id="1374" w:name="_Toc51746041"/>
      <w:ins w:id="1375" w:author="Huawei" w:date="2021-04-28T15:16:00Z">
        <w:r>
          <w:t>9.2</w:t>
        </w:r>
        <w:proofErr w:type="gramStart"/>
        <w:r>
          <w:t>.y</w:t>
        </w:r>
        <w:proofErr w:type="gramEnd"/>
        <w:r w:rsidRPr="001D2E49">
          <w:tab/>
        </w:r>
        <w:r>
          <w:t>Group Paging</w:t>
        </w:r>
        <w:r w:rsidRPr="001D2E49">
          <w:t xml:space="preserve"> Messages</w:t>
        </w:r>
      </w:ins>
    </w:p>
    <w:p w:rsidR="00373D00" w:rsidRPr="001D2E49" w:rsidRDefault="00373D00" w:rsidP="00373D00">
      <w:pPr>
        <w:pStyle w:val="41"/>
        <w:rPr>
          <w:ins w:id="1376" w:author="Huawei" w:date="2021-04-28T15:17:00Z"/>
        </w:rPr>
      </w:pPr>
      <w:bookmarkStart w:id="1377" w:name="_Toc20955108"/>
      <w:bookmarkStart w:id="1378" w:name="_Toc29503554"/>
      <w:bookmarkStart w:id="1379" w:name="_Toc29504138"/>
      <w:bookmarkStart w:id="1380" w:name="_Toc29504722"/>
      <w:bookmarkStart w:id="1381" w:name="_Toc36553168"/>
      <w:bookmarkStart w:id="1382" w:name="_Toc36554895"/>
      <w:bookmarkStart w:id="1383" w:name="_Toc45652204"/>
      <w:bookmarkStart w:id="1384" w:name="_Toc45658636"/>
      <w:bookmarkStart w:id="1385" w:name="_Toc45720456"/>
      <w:bookmarkStart w:id="1386" w:name="_Toc45798336"/>
      <w:bookmarkStart w:id="1387" w:name="_Toc45897725"/>
      <w:bookmarkStart w:id="1388" w:name="_Toc51745929"/>
      <w:bookmarkStart w:id="1389" w:name="_Toc64446193"/>
      <w:ins w:id="1390" w:author="Huawei" w:date="2021-04-28T15:17:00Z">
        <w:r w:rsidRPr="001D2E49">
          <w:t>9.2</w:t>
        </w:r>
        <w:proofErr w:type="gramStart"/>
        <w:r w:rsidRPr="001D2E49">
          <w:t>.</w:t>
        </w:r>
        <w:r>
          <w:t>y</w:t>
        </w:r>
        <w:r w:rsidRPr="001D2E49">
          <w:t>.1</w:t>
        </w:r>
        <w:proofErr w:type="gramEnd"/>
        <w:r w:rsidRPr="001D2E49">
          <w:tab/>
        </w:r>
        <w:r>
          <w:t xml:space="preserve">GROUP </w:t>
        </w:r>
        <w:r w:rsidRPr="001D2E49">
          <w:t>PAGING</w:t>
        </w:r>
        <w:bookmarkEnd w:id="1377"/>
        <w:bookmarkEnd w:id="1378"/>
        <w:bookmarkEnd w:id="1379"/>
        <w:bookmarkEnd w:id="1380"/>
        <w:bookmarkEnd w:id="1381"/>
        <w:bookmarkEnd w:id="1382"/>
        <w:bookmarkEnd w:id="1383"/>
        <w:bookmarkEnd w:id="1384"/>
        <w:bookmarkEnd w:id="1385"/>
        <w:bookmarkEnd w:id="1386"/>
        <w:bookmarkEnd w:id="1387"/>
        <w:bookmarkEnd w:id="1388"/>
        <w:bookmarkEnd w:id="1389"/>
      </w:ins>
    </w:p>
    <w:p w:rsidR="00373D00" w:rsidRPr="001D2E49" w:rsidRDefault="00373D00" w:rsidP="00373D00">
      <w:pPr>
        <w:keepNext/>
        <w:rPr>
          <w:ins w:id="1391" w:author="Huawei" w:date="2021-04-28T15:17:00Z"/>
          <w:rFonts w:eastAsia="Batang"/>
        </w:rPr>
      </w:pPr>
      <w:ins w:id="1392" w:author="Huawei" w:date="2021-04-28T15:17:00Z">
        <w:r w:rsidRPr="001D2E49">
          <w:t xml:space="preserve">This message is sent by the AMF and is used to page </w:t>
        </w:r>
        <w:r>
          <w:t xml:space="preserve">the </w:t>
        </w:r>
        <w:r w:rsidRPr="001D2E49">
          <w:t>UE</w:t>
        </w:r>
        <w:r>
          <w:t>s jointed a MBS session</w:t>
        </w:r>
        <w:r w:rsidRPr="001D2E49">
          <w:t xml:space="preserve"> in one or several tracking areas.</w:t>
        </w:r>
      </w:ins>
    </w:p>
    <w:p w:rsidR="00373D00" w:rsidRPr="001D2E49" w:rsidRDefault="00373D00" w:rsidP="00373D00">
      <w:pPr>
        <w:rPr>
          <w:ins w:id="1393" w:author="Huawei" w:date="2021-04-28T15:17:00Z"/>
        </w:rPr>
      </w:pPr>
      <w:ins w:id="1394" w:author="Huawei" w:date="2021-04-28T15:17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</w:t>
        </w:r>
        <w:r>
          <w:t>NG-RAN node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73D00" w:rsidRPr="001D2E49" w:rsidTr="00986F21">
        <w:trPr>
          <w:ins w:id="1395" w:author="Huawei" w:date="2021-04-28T15:17:00Z"/>
        </w:trPr>
        <w:tc>
          <w:tcPr>
            <w:tcW w:w="2268" w:type="dxa"/>
          </w:tcPr>
          <w:p w:rsidR="00373D00" w:rsidRPr="001D2E49" w:rsidRDefault="00373D00" w:rsidP="00986F21">
            <w:pPr>
              <w:pStyle w:val="TAH"/>
              <w:rPr>
                <w:ins w:id="1396" w:author="Huawei" w:date="2021-04-28T15:17:00Z"/>
                <w:rFonts w:cs="Arial"/>
                <w:lang w:eastAsia="ja-JP"/>
              </w:rPr>
            </w:pPr>
            <w:ins w:id="1397" w:author="Huawei" w:date="2021-04-28T15:1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373D00" w:rsidRPr="001D2E49" w:rsidRDefault="00373D00" w:rsidP="00986F21">
            <w:pPr>
              <w:pStyle w:val="TAH"/>
              <w:rPr>
                <w:ins w:id="1398" w:author="Huawei" w:date="2021-04-28T15:17:00Z"/>
                <w:rFonts w:cs="Arial"/>
                <w:lang w:eastAsia="ja-JP"/>
              </w:rPr>
            </w:pPr>
            <w:ins w:id="1399" w:author="Huawei" w:date="2021-04-28T15:1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73D00" w:rsidRPr="001D2E49" w:rsidRDefault="00373D00" w:rsidP="00986F21">
            <w:pPr>
              <w:pStyle w:val="TAH"/>
              <w:rPr>
                <w:ins w:id="1400" w:author="Huawei" w:date="2021-04-28T15:17:00Z"/>
                <w:rFonts w:cs="Arial"/>
                <w:lang w:eastAsia="ja-JP"/>
              </w:rPr>
            </w:pPr>
            <w:ins w:id="1401" w:author="Huawei" w:date="2021-04-28T15:1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:rsidR="00373D00" w:rsidRPr="001D2E49" w:rsidRDefault="00373D00" w:rsidP="00986F21">
            <w:pPr>
              <w:pStyle w:val="TAH"/>
              <w:rPr>
                <w:ins w:id="1402" w:author="Huawei" w:date="2021-04-28T15:17:00Z"/>
                <w:rFonts w:cs="Arial"/>
                <w:lang w:eastAsia="ja-JP"/>
              </w:rPr>
            </w:pPr>
            <w:ins w:id="1403" w:author="Huawei" w:date="2021-04-28T15:1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:rsidR="00373D00" w:rsidRPr="001D2E49" w:rsidRDefault="00373D00" w:rsidP="00986F21">
            <w:pPr>
              <w:pStyle w:val="TAH"/>
              <w:rPr>
                <w:ins w:id="1404" w:author="Huawei" w:date="2021-04-28T15:17:00Z"/>
                <w:rFonts w:cs="Arial"/>
                <w:lang w:eastAsia="ja-JP"/>
              </w:rPr>
            </w:pPr>
            <w:ins w:id="1405" w:author="Huawei" w:date="2021-04-28T15:1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73D00" w:rsidRPr="001D2E49" w:rsidRDefault="00373D00" w:rsidP="00986F21">
            <w:pPr>
              <w:pStyle w:val="TAH"/>
              <w:rPr>
                <w:ins w:id="1406" w:author="Huawei" w:date="2021-04-28T15:17:00Z"/>
                <w:rFonts w:cs="Arial"/>
                <w:lang w:eastAsia="ja-JP"/>
              </w:rPr>
            </w:pPr>
            <w:ins w:id="1407" w:author="Huawei" w:date="2021-04-28T15:17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73D00" w:rsidRPr="001D2E49" w:rsidRDefault="00373D00" w:rsidP="00986F21">
            <w:pPr>
              <w:pStyle w:val="TAH"/>
              <w:rPr>
                <w:ins w:id="1408" w:author="Huawei" w:date="2021-04-28T15:17:00Z"/>
                <w:rFonts w:cs="Arial"/>
                <w:b w:val="0"/>
                <w:lang w:eastAsia="ja-JP"/>
              </w:rPr>
            </w:pPr>
            <w:ins w:id="1409" w:author="Huawei" w:date="2021-04-28T15:17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3D00" w:rsidRPr="001D2E49" w:rsidTr="00986F21">
        <w:trPr>
          <w:ins w:id="1410" w:author="Huawei" w:date="2021-04-28T15:17:00Z"/>
        </w:trPr>
        <w:tc>
          <w:tcPr>
            <w:tcW w:w="2268" w:type="dxa"/>
          </w:tcPr>
          <w:p w:rsidR="00373D00" w:rsidRPr="001D2E49" w:rsidRDefault="00373D00" w:rsidP="00986F21">
            <w:pPr>
              <w:pStyle w:val="TAL"/>
              <w:rPr>
                <w:ins w:id="1411" w:author="Huawei" w:date="2021-04-28T15:17:00Z"/>
                <w:rFonts w:cs="Arial"/>
                <w:lang w:eastAsia="ja-JP"/>
              </w:rPr>
            </w:pPr>
            <w:ins w:id="1412" w:author="Huawei" w:date="2021-04-28T15:17:00Z">
              <w:r w:rsidRPr="001D2E49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:rsidR="00373D00" w:rsidRPr="001D2E49" w:rsidRDefault="00373D00" w:rsidP="00986F21">
            <w:pPr>
              <w:pStyle w:val="TAL"/>
              <w:rPr>
                <w:ins w:id="1413" w:author="Huawei" w:date="2021-04-28T15:17:00Z"/>
                <w:rFonts w:cs="Arial"/>
                <w:lang w:eastAsia="ja-JP"/>
              </w:rPr>
            </w:pPr>
            <w:ins w:id="1414" w:author="Huawei" w:date="2021-04-28T15:17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:rsidR="00373D00" w:rsidRPr="001D2E49" w:rsidRDefault="00373D00" w:rsidP="00986F21">
            <w:pPr>
              <w:pStyle w:val="TAL"/>
              <w:rPr>
                <w:ins w:id="1415" w:author="Huawei" w:date="2021-04-28T15:1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373D00" w:rsidRPr="001D2E49" w:rsidRDefault="00373D00" w:rsidP="00986F21">
            <w:pPr>
              <w:pStyle w:val="TAL"/>
              <w:rPr>
                <w:ins w:id="1416" w:author="Huawei" w:date="2021-04-28T15:17:00Z"/>
                <w:rFonts w:cs="Arial"/>
                <w:lang w:eastAsia="ja-JP"/>
              </w:rPr>
            </w:pPr>
            <w:ins w:id="1417" w:author="Huawei" w:date="2021-04-28T15:17:00Z">
              <w:r w:rsidRPr="001D2E49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:rsidR="00373D00" w:rsidRPr="001D2E49" w:rsidRDefault="00373D00" w:rsidP="00986F21">
            <w:pPr>
              <w:pStyle w:val="TAL"/>
              <w:rPr>
                <w:ins w:id="1418" w:author="Huawei" w:date="2021-04-28T15:1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3D00" w:rsidRPr="001D2E49" w:rsidRDefault="00373D00" w:rsidP="00986F21">
            <w:pPr>
              <w:pStyle w:val="TAL"/>
              <w:jc w:val="center"/>
              <w:rPr>
                <w:ins w:id="1419" w:author="Huawei" w:date="2021-04-28T15:17:00Z"/>
                <w:rFonts w:cs="Arial"/>
                <w:lang w:eastAsia="ja-JP"/>
              </w:rPr>
            </w:pPr>
            <w:ins w:id="1420" w:author="Huawei" w:date="2021-04-28T15:17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73D00" w:rsidRPr="001D2E49" w:rsidRDefault="00373D00" w:rsidP="00986F21">
            <w:pPr>
              <w:pStyle w:val="TAL"/>
              <w:jc w:val="center"/>
              <w:rPr>
                <w:ins w:id="1421" w:author="Huawei" w:date="2021-04-28T15:17:00Z"/>
                <w:rFonts w:cs="Arial"/>
                <w:lang w:eastAsia="ja-JP"/>
              </w:rPr>
            </w:pPr>
            <w:ins w:id="1422" w:author="Huawei" w:date="2021-04-28T15:17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73D00" w:rsidRPr="001D2E49" w:rsidTr="00986F21">
        <w:trPr>
          <w:ins w:id="1423" w:author="Huawei" w:date="2021-04-28T15:17:00Z"/>
        </w:trPr>
        <w:tc>
          <w:tcPr>
            <w:tcW w:w="2268" w:type="dxa"/>
          </w:tcPr>
          <w:p w:rsidR="00373D00" w:rsidRPr="00373D00" w:rsidRDefault="00373D00" w:rsidP="00986F21">
            <w:pPr>
              <w:pStyle w:val="TAL"/>
              <w:rPr>
                <w:ins w:id="1424" w:author="Huawei" w:date="2021-04-28T15:17:00Z"/>
                <w:rFonts w:eastAsiaTheme="minorEastAsia" w:cs="Arial"/>
                <w:lang w:eastAsia="zh-CN"/>
                <w:rPrChange w:id="1425" w:author="Huawei" w:date="2021-04-28T15:17:00Z">
                  <w:rPr>
                    <w:ins w:id="1426" w:author="Huawei" w:date="2021-04-28T15:17:00Z"/>
                    <w:rFonts w:cs="Arial"/>
                    <w:lang w:eastAsia="ja-JP"/>
                  </w:rPr>
                </w:rPrChange>
              </w:rPr>
            </w:pPr>
            <w:ins w:id="1427" w:author="Huawei" w:date="2021-04-28T15:17:00Z">
              <w:r>
                <w:rPr>
                  <w:rFonts w:eastAsiaTheme="minorEastAsia" w:cs="Arial" w:hint="eastAsia"/>
                  <w:lang w:eastAsia="zh-CN"/>
                </w:rPr>
                <w:t>F</w:t>
              </w:r>
              <w:r>
                <w:rPr>
                  <w:rFonts w:eastAsiaTheme="minorEastAsia" w:cs="Arial"/>
                  <w:lang w:eastAsia="zh-CN"/>
                </w:rPr>
                <w:t>FS</w:t>
              </w:r>
            </w:ins>
          </w:p>
        </w:tc>
        <w:tc>
          <w:tcPr>
            <w:tcW w:w="1020" w:type="dxa"/>
          </w:tcPr>
          <w:p w:rsidR="00373D00" w:rsidRPr="001D2E49" w:rsidRDefault="00373D00" w:rsidP="00986F21">
            <w:pPr>
              <w:pStyle w:val="TAL"/>
              <w:rPr>
                <w:ins w:id="1428" w:author="Huawei" w:date="2021-04-28T15:17:00Z"/>
                <w:rFonts w:cs="Arial"/>
              </w:rPr>
            </w:pPr>
          </w:p>
        </w:tc>
        <w:tc>
          <w:tcPr>
            <w:tcW w:w="1080" w:type="dxa"/>
          </w:tcPr>
          <w:p w:rsidR="00373D00" w:rsidRPr="001D2E49" w:rsidRDefault="00373D00" w:rsidP="00986F21">
            <w:pPr>
              <w:pStyle w:val="TAL"/>
              <w:rPr>
                <w:ins w:id="1429" w:author="Huawei" w:date="2021-04-28T15:1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373D00" w:rsidRPr="001D2E49" w:rsidRDefault="00373D00" w:rsidP="00986F21">
            <w:pPr>
              <w:pStyle w:val="TAL"/>
              <w:rPr>
                <w:ins w:id="1430" w:author="Huawei" w:date="2021-04-28T15:17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373D00" w:rsidRPr="001D2E49" w:rsidRDefault="00373D00" w:rsidP="00986F21">
            <w:pPr>
              <w:pStyle w:val="TAL"/>
              <w:rPr>
                <w:ins w:id="1431" w:author="Huawei" w:date="2021-04-28T15:1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3D00" w:rsidRPr="001D2E49" w:rsidRDefault="00373D00" w:rsidP="00986F21">
            <w:pPr>
              <w:pStyle w:val="TAL"/>
              <w:jc w:val="center"/>
              <w:rPr>
                <w:ins w:id="1432" w:author="Huawei" w:date="2021-04-28T15:1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73D00" w:rsidRPr="001D2E49" w:rsidRDefault="00373D00" w:rsidP="00986F21">
            <w:pPr>
              <w:pStyle w:val="TAL"/>
              <w:jc w:val="center"/>
              <w:rPr>
                <w:ins w:id="1433" w:author="Huawei" w:date="2021-04-28T15:17:00Z"/>
                <w:rFonts w:cs="Arial"/>
                <w:lang w:eastAsia="ja-JP"/>
              </w:rPr>
            </w:pPr>
          </w:p>
        </w:tc>
      </w:tr>
    </w:tbl>
    <w:p w:rsidR="00373D00" w:rsidRDefault="00373D00" w:rsidP="00370B20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:rsidR="00370B20" w:rsidRPr="000D50C8" w:rsidRDefault="00370B20" w:rsidP="00370B20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:rsidR="00370B20" w:rsidRPr="001D2E49" w:rsidRDefault="00370B20" w:rsidP="00370B20">
      <w:pPr>
        <w:pStyle w:val="41"/>
      </w:pPr>
      <w:r w:rsidRPr="001D2E49">
        <w:t>9.3.1.51</w:t>
      </w:r>
      <w:r w:rsidRPr="001D2E49">
        <w:tab/>
      </w:r>
      <w:proofErr w:type="spellStart"/>
      <w:r w:rsidRPr="001D2E49">
        <w:t>QoS</w:t>
      </w:r>
      <w:proofErr w:type="spellEnd"/>
      <w:r w:rsidRPr="001D2E49">
        <w:t xml:space="preserve"> Flow </w:t>
      </w:r>
      <w:r w:rsidRPr="001D2E49">
        <w:rPr>
          <w:lang w:eastAsia="ja-JP"/>
        </w:rPr>
        <w:t>Identifier</w:t>
      </w:r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370B20" w:rsidRPr="001D2E49" w:rsidRDefault="00370B20" w:rsidP="00370B20">
      <w:r w:rsidRPr="001D2E49">
        <w:t xml:space="preserve">This IE identifies a </w:t>
      </w:r>
      <w:proofErr w:type="spellStart"/>
      <w:r w:rsidRPr="001D2E49">
        <w:t>QoS</w:t>
      </w:r>
      <w:proofErr w:type="spellEnd"/>
      <w:r w:rsidRPr="001D2E49">
        <w:t xml:space="preserve"> flow within a PDU Session</w:t>
      </w:r>
      <w:ins w:id="1434" w:author="Huawei" w:date="2020-12-09T17:08:00Z">
        <w:r>
          <w:t xml:space="preserve"> or a MBS </w:t>
        </w:r>
        <w:proofErr w:type="spellStart"/>
        <w:r>
          <w:t>QoS</w:t>
        </w:r>
        <w:proofErr w:type="spellEnd"/>
        <w:r>
          <w:t xml:space="preserve"> flow within a MBS Session</w:t>
        </w:r>
      </w:ins>
      <w:r w:rsidRPr="001D2E49">
        <w:t xml:space="preserve">. The definition and use of the </w:t>
      </w:r>
      <w:proofErr w:type="spellStart"/>
      <w:r w:rsidRPr="001D2E49">
        <w:t>QoS</w:t>
      </w:r>
      <w:proofErr w:type="spellEnd"/>
      <w:r w:rsidRPr="001D2E49">
        <w:t xml:space="preserve"> Flow </w:t>
      </w:r>
      <w:r w:rsidRPr="001D2E49">
        <w:rPr>
          <w:lang w:eastAsia="ja-JP"/>
        </w:rPr>
        <w:t>Identifier</w:t>
      </w:r>
      <w:r w:rsidRPr="001D2E49">
        <w:t xml:space="preserve">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644BF3" w:rsidTr="00157D9E">
        <w:tc>
          <w:tcPr>
            <w:tcW w:w="2448" w:type="dxa"/>
          </w:tcPr>
          <w:p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</w:tr>
      <w:tr w:rsidR="00370B20" w:rsidRPr="00644BF3" w:rsidTr="00157D9E">
        <w:tc>
          <w:tcPr>
            <w:tcW w:w="2448" w:type="dxa"/>
          </w:tcPr>
          <w:p w:rsidR="00370B20" w:rsidRPr="001D2E49" w:rsidRDefault="00370B20" w:rsidP="00157D9E">
            <w:pPr>
              <w:pStyle w:val="TAL"/>
              <w:rPr>
                <w:rFonts w:eastAsia="Batang" w:cs="Arial"/>
                <w:lang w:eastAsia="ja-JP"/>
              </w:rPr>
            </w:pPr>
            <w:proofErr w:type="spellStart"/>
            <w:r w:rsidRPr="00644BF3">
              <w:rPr>
                <w:rFonts w:cs="Arial"/>
                <w:lang w:eastAsia="ja-JP"/>
              </w:rPr>
              <w:t>QoS</w:t>
            </w:r>
            <w:proofErr w:type="spellEnd"/>
            <w:r w:rsidRPr="00644BF3">
              <w:rPr>
                <w:rFonts w:cs="Arial"/>
                <w:lang w:eastAsia="ja-JP"/>
              </w:rPr>
              <w:t xml:space="preserve"> Flow </w:t>
            </w:r>
            <w:r w:rsidRPr="00644BF3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370B20" w:rsidRPr="00644BF3" w:rsidRDefault="00370B20" w:rsidP="00157D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70B20" w:rsidRPr="00644BF3" w:rsidRDefault="00370B20" w:rsidP="00157D9E">
            <w:pPr>
              <w:pStyle w:val="TAL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INTEGER (0..63, …)</w:t>
            </w:r>
          </w:p>
        </w:tc>
        <w:tc>
          <w:tcPr>
            <w:tcW w:w="2880" w:type="dxa"/>
          </w:tcPr>
          <w:p w:rsidR="00370B20" w:rsidRPr="00644BF3" w:rsidRDefault="00370B20" w:rsidP="00157D9E">
            <w:pPr>
              <w:pStyle w:val="TAL"/>
              <w:rPr>
                <w:lang w:eastAsia="ja-JP"/>
              </w:rPr>
            </w:pPr>
          </w:p>
        </w:tc>
      </w:tr>
    </w:tbl>
    <w:p w:rsidR="00370B20" w:rsidRDefault="00370B20" w:rsidP="00370B20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:rsidR="00370B20" w:rsidRPr="000D50C8" w:rsidRDefault="00370B20" w:rsidP="00370B20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:rsidR="00370B20" w:rsidRPr="001D2E49" w:rsidRDefault="00370B20" w:rsidP="00370B20">
      <w:pPr>
        <w:pStyle w:val="41"/>
        <w:rPr>
          <w:ins w:id="1435" w:author="Huawei" w:date="2020-12-17T18:32:00Z"/>
        </w:rPr>
      </w:pPr>
      <w:bookmarkStart w:id="1436" w:name="_Toc20955214"/>
      <w:bookmarkStart w:id="1437" w:name="_Toc29503663"/>
      <w:bookmarkStart w:id="1438" w:name="_Toc29504247"/>
      <w:bookmarkStart w:id="1439" w:name="_Toc29504831"/>
      <w:bookmarkStart w:id="1440" w:name="_Toc36553277"/>
      <w:bookmarkStart w:id="1441" w:name="_Toc36555004"/>
      <w:bookmarkStart w:id="1442" w:name="_Toc45652315"/>
      <w:bookmarkStart w:id="1443" w:name="_Toc45658747"/>
      <w:bookmarkStart w:id="1444" w:name="_Toc45720567"/>
      <w:bookmarkStart w:id="1445" w:name="_Toc45798447"/>
      <w:bookmarkStart w:id="1446" w:name="_Toc45897836"/>
      <w:bookmarkStart w:id="1447" w:name="_Toc51746040"/>
      <w:bookmarkStart w:id="1448" w:name="_Toc20955206"/>
      <w:bookmarkStart w:id="1449" w:name="_Toc29503655"/>
      <w:bookmarkStart w:id="1450" w:name="_Toc29504239"/>
      <w:bookmarkStart w:id="1451" w:name="_Toc29504823"/>
      <w:bookmarkStart w:id="1452" w:name="_Toc36553269"/>
      <w:bookmarkStart w:id="1453" w:name="_Toc36554996"/>
      <w:bookmarkStart w:id="1454" w:name="_Toc45652307"/>
      <w:bookmarkStart w:id="1455" w:name="_Toc45658739"/>
      <w:bookmarkStart w:id="1456" w:name="_Toc45720559"/>
      <w:bookmarkStart w:id="1457" w:name="_Toc45798439"/>
      <w:bookmarkStart w:id="1458" w:name="_Toc45897828"/>
      <w:bookmarkStart w:id="1459" w:name="_Toc51746032"/>
      <w:bookmarkStart w:id="1460" w:name="_Toc64446296"/>
      <w:ins w:id="1461" w:author="Huawei" w:date="2020-12-17T18:32:00Z">
        <w:r w:rsidRPr="001D2E49">
          <w:t>9.3.1.</w:t>
        </w:r>
        <w:r>
          <w:t>x</w:t>
        </w:r>
        <w:r w:rsidRPr="001D2E49">
          <w:tab/>
        </w:r>
        <w:r>
          <w:t>M</w:t>
        </w:r>
      </w:ins>
      <w:ins w:id="1462" w:author="Huawei" w:date="2020-12-17T18:33:00Z">
        <w:r>
          <w:t>BS</w:t>
        </w:r>
      </w:ins>
      <w:ins w:id="1463" w:author="Huawei" w:date="2020-12-17T18:32:00Z">
        <w:r w:rsidRPr="001D2E49">
          <w:t xml:space="preserve"> Session ID</w:t>
        </w:r>
        <w:bookmarkEnd w:id="1436"/>
        <w:bookmarkEnd w:id="1437"/>
        <w:bookmarkEnd w:id="1438"/>
        <w:bookmarkEnd w:id="1439"/>
        <w:bookmarkEnd w:id="1440"/>
        <w:bookmarkEnd w:id="1441"/>
        <w:bookmarkEnd w:id="1442"/>
        <w:bookmarkEnd w:id="1443"/>
        <w:bookmarkEnd w:id="1444"/>
        <w:bookmarkEnd w:id="1445"/>
        <w:bookmarkEnd w:id="1446"/>
        <w:bookmarkEnd w:id="1447"/>
      </w:ins>
    </w:p>
    <w:p w:rsidR="00370B20" w:rsidRPr="001D2E49" w:rsidRDefault="00370B20" w:rsidP="00370B20">
      <w:pPr>
        <w:rPr>
          <w:ins w:id="1464" w:author="Huawei" w:date="2020-12-17T18:32:00Z"/>
        </w:rPr>
      </w:pPr>
      <w:ins w:id="1465" w:author="Huawei" w:date="2020-12-17T18:32:00Z">
        <w:r w:rsidRPr="001D2E49">
          <w:t xml:space="preserve">This IE identifies a </w:t>
        </w:r>
      </w:ins>
      <w:ins w:id="1466" w:author="Huawei" w:date="2020-12-17T18:33:00Z">
        <w:r>
          <w:t>MBS</w:t>
        </w:r>
      </w:ins>
      <w:ins w:id="1467" w:author="Huawei" w:date="2020-12-17T18:32:00Z">
        <w:r w:rsidRPr="001D2E49">
          <w:t xml:space="preserve"> Session. The definition and use of the </w:t>
        </w:r>
      </w:ins>
      <w:ins w:id="1468" w:author="Huawei" w:date="2020-12-17T18:33:00Z">
        <w:r>
          <w:t>MBS</w:t>
        </w:r>
      </w:ins>
      <w:ins w:id="1469" w:author="Huawei" w:date="2020-12-17T18:32:00Z">
        <w:r w:rsidRPr="001D2E49">
          <w:t xml:space="preserve"> Session ID is specified in TS 23.501 [9].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644BF3" w:rsidTr="00157D9E">
        <w:trPr>
          <w:ins w:id="1470" w:author="Huawei" w:date="2020-12-17T18:32:00Z"/>
        </w:trPr>
        <w:tc>
          <w:tcPr>
            <w:tcW w:w="2448" w:type="dxa"/>
          </w:tcPr>
          <w:p w:rsidR="00370B20" w:rsidRPr="00644BF3" w:rsidRDefault="00370B20" w:rsidP="00157D9E">
            <w:pPr>
              <w:pStyle w:val="TAH"/>
              <w:rPr>
                <w:ins w:id="1471" w:author="Huawei" w:date="2020-12-17T18:32:00Z"/>
                <w:rFonts w:cs="Arial"/>
                <w:lang w:eastAsia="ja-JP"/>
              </w:rPr>
            </w:pPr>
            <w:ins w:id="1472" w:author="Huawei" w:date="2020-12-17T18:32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H"/>
              <w:rPr>
                <w:ins w:id="1473" w:author="Huawei" w:date="2020-12-17T18:32:00Z"/>
                <w:rFonts w:cs="Arial"/>
                <w:lang w:eastAsia="ja-JP"/>
              </w:rPr>
            </w:pPr>
            <w:ins w:id="1474" w:author="Huawei" w:date="2020-12-17T18:32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370B20" w:rsidRPr="00644BF3" w:rsidRDefault="00370B20" w:rsidP="00157D9E">
            <w:pPr>
              <w:pStyle w:val="TAH"/>
              <w:rPr>
                <w:ins w:id="1475" w:author="Huawei" w:date="2020-12-17T18:32:00Z"/>
                <w:rFonts w:cs="Arial"/>
                <w:lang w:eastAsia="ja-JP"/>
              </w:rPr>
            </w:pPr>
            <w:ins w:id="1476" w:author="Huawei" w:date="2020-12-17T18:32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370B20" w:rsidRPr="00644BF3" w:rsidRDefault="00370B20" w:rsidP="00157D9E">
            <w:pPr>
              <w:pStyle w:val="TAH"/>
              <w:rPr>
                <w:ins w:id="1477" w:author="Huawei" w:date="2020-12-17T18:32:00Z"/>
                <w:rFonts w:cs="Arial"/>
                <w:lang w:eastAsia="ja-JP"/>
              </w:rPr>
            </w:pPr>
            <w:ins w:id="1478" w:author="Huawei" w:date="2020-12-17T18:32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370B20" w:rsidRPr="00644BF3" w:rsidRDefault="00370B20" w:rsidP="00157D9E">
            <w:pPr>
              <w:pStyle w:val="TAH"/>
              <w:rPr>
                <w:ins w:id="1479" w:author="Huawei" w:date="2020-12-17T18:32:00Z"/>
                <w:rFonts w:cs="Arial"/>
                <w:lang w:eastAsia="ja-JP"/>
              </w:rPr>
            </w:pPr>
            <w:ins w:id="1480" w:author="Huawei" w:date="2020-12-17T18:32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70B20" w:rsidRPr="00644BF3" w:rsidTr="00157D9E">
        <w:trPr>
          <w:ins w:id="1481" w:author="Huawei" w:date="2020-12-17T18:32:00Z"/>
        </w:trPr>
        <w:tc>
          <w:tcPr>
            <w:tcW w:w="2448" w:type="dxa"/>
          </w:tcPr>
          <w:p w:rsidR="00370B20" w:rsidRPr="001D2E49" w:rsidRDefault="00370B20" w:rsidP="00157D9E">
            <w:pPr>
              <w:pStyle w:val="TAL"/>
              <w:rPr>
                <w:ins w:id="1482" w:author="Huawei" w:date="2020-12-17T18:32:00Z"/>
                <w:rFonts w:eastAsia="Batang" w:cs="Arial"/>
                <w:lang w:eastAsia="ja-JP"/>
              </w:rPr>
            </w:pPr>
            <w:ins w:id="1483" w:author="Huawei" w:date="2020-12-17T18:33:00Z">
              <w:r>
                <w:rPr>
                  <w:rFonts w:cs="Arial"/>
                  <w:lang w:eastAsia="ja-JP"/>
                </w:rPr>
                <w:t>MBS</w:t>
              </w:r>
            </w:ins>
            <w:ins w:id="1484" w:author="Huawei" w:date="2020-12-17T18:32:00Z"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:rsidR="00370B20" w:rsidRPr="00644BF3" w:rsidRDefault="00370B20" w:rsidP="00157D9E">
            <w:pPr>
              <w:pStyle w:val="TAL"/>
              <w:rPr>
                <w:ins w:id="1485" w:author="Huawei" w:date="2020-12-17T18:32:00Z"/>
                <w:rFonts w:cs="Arial"/>
                <w:lang w:eastAsia="ja-JP"/>
              </w:rPr>
            </w:pPr>
            <w:ins w:id="1486" w:author="Huawei" w:date="2020-12-17T18:32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370B20" w:rsidRPr="00644BF3" w:rsidRDefault="00370B20" w:rsidP="00157D9E">
            <w:pPr>
              <w:pStyle w:val="TAL"/>
              <w:rPr>
                <w:ins w:id="1487" w:author="Huawei" w:date="2020-12-17T18:32:00Z"/>
                <w:i/>
                <w:lang w:eastAsia="ja-JP"/>
              </w:rPr>
            </w:pPr>
          </w:p>
        </w:tc>
        <w:tc>
          <w:tcPr>
            <w:tcW w:w="1872" w:type="dxa"/>
          </w:tcPr>
          <w:p w:rsidR="00370B20" w:rsidRPr="00644BF3" w:rsidRDefault="00370B20" w:rsidP="00157D9E">
            <w:pPr>
              <w:pStyle w:val="TAL"/>
              <w:rPr>
                <w:ins w:id="1488" w:author="Huawei" w:date="2020-12-17T18:32:00Z"/>
                <w:lang w:eastAsia="ja-JP"/>
              </w:rPr>
            </w:pPr>
            <w:ins w:id="1489" w:author="Huawei" w:date="2020-12-17T18:33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:rsidR="00370B20" w:rsidRPr="00644BF3" w:rsidRDefault="00370B20" w:rsidP="00157D9E">
            <w:pPr>
              <w:pStyle w:val="TAL"/>
              <w:rPr>
                <w:ins w:id="1490" w:author="Huawei" w:date="2020-12-17T18:32:00Z"/>
                <w:lang w:eastAsia="ja-JP"/>
              </w:rPr>
            </w:pPr>
          </w:p>
        </w:tc>
      </w:tr>
    </w:tbl>
    <w:p w:rsidR="00370B20" w:rsidRPr="00370B20" w:rsidDel="00370B20" w:rsidRDefault="00370B20" w:rsidP="00370B20">
      <w:pPr>
        <w:rPr>
          <w:del w:id="1491" w:author="Huawei" w:date="2021-04-28T11:05:00Z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:rsidR="00370B20" w:rsidRPr="001D2E49" w:rsidRDefault="00370B20" w:rsidP="00370B20">
      <w:pPr>
        <w:pStyle w:val="41"/>
        <w:rPr>
          <w:ins w:id="1492" w:author="Huawei" w:date="2021-04-27T20:45:00Z"/>
        </w:rPr>
      </w:pPr>
      <w:ins w:id="1493" w:author="Huawei" w:date="2021-04-27T20:45:00Z">
        <w:r w:rsidRPr="001D2E49">
          <w:t>9.3.1.</w:t>
        </w:r>
      </w:ins>
      <w:ins w:id="1494" w:author="Huawei" w:date="2021-04-28T11:05:00Z">
        <w:r>
          <w:t>y</w:t>
        </w:r>
      </w:ins>
      <w:ins w:id="1495" w:author="Huawei" w:date="2021-04-27T20:45:00Z">
        <w:r w:rsidRPr="001D2E49">
          <w:tab/>
        </w:r>
        <w:bookmarkEnd w:id="1448"/>
        <w:bookmarkEnd w:id="1449"/>
        <w:bookmarkEnd w:id="1450"/>
        <w:bookmarkEnd w:id="1451"/>
        <w:bookmarkEnd w:id="1452"/>
        <w:bookmarkEnd w:id="1453"/>
        <w:bookmarkEnd w:id="1454"/>
        <w:bookmarkEnd w:id="1455"/>
        <w:bookmarkEnd w:id="1456"/>
        <w:bookmarkEnd w:id="1457"/>
        <w:bookmarkEnd w:id="1458"/>
        <w:bookmarkEnd w:id="1459"/>
        <w:bookmarkEnd w:id="1460"/>
        <w:r>
          <w:rPr>
            <w:rFonts w:cs="Arial"/>
            <w:szCs w:val="24"/>
          </w:rPr>
          <w:t>MBS Supported</w:t>
        </w:r>
      </w:ins>
    </w:p>
    <w:p w:rsidR="00370B20" w:rsidRPr="001D2E49" w:rsidRDefault="00370B20" w:rsidP="00370B20">
      <w:pPr>
        <w:rPr>
          <w:ins w:id="1496" w:author="Huawei" w:date="2021-04-27T20:45:00Z"/>
        </w:rPr>
      </w:pPr>
      <w:ins w:id="1497" w:author="Huawei" w:date="2021-04-27T20:45:00Z">
        <w:r w:rsidRPr="001D2E49">
          <w:rPr>
            <w:iCs/>
          </w:rPr>
          <w:t>This</w:t>
        </w:r>
        <w:r w:rsidRPr="001D2E49">
          <w:rPr>
            <w:i/>
          </w:rPr>
          <w:t xml:space="preserve"> </w:t>
        </w:r>
        <w:r w:rsidRPr="001D2E49">
          <w:t xml:space="preserve">IE </w:t>
        </w:r>
        <w:r>
          <w:t>indicates MBS is supported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1D2E49" w:rsidTr="00157D9E">
        <w:trPr>
          <w:ins w:id="1498" w:author="Huawei" w:date="2021-04-27T20:45:00Z"/>
        </w:trPr>
        <w:tc>
          <w:tcPr>
            <w:tcW w:w="2448" w:type="dxa"/>
          </w:tcPr>
          <w:p w:rsidR="00370B20" w:rsidRPr="001D2E49" w:rsidRDefault="00370B20" w:rsidP="00157D9E">
            <w:pPr>
              <w:pStyle w:val="TAH"/>
              <w:rPr>
                <w:ins w:id="1499" w:author="Huawei" w:date="2021-04-27T20:45:00Z"/>
                <w:rFonts w:cs="Arial"/>
                <w:lang w:eastAsia="ja-JP"/>
              </w:rPr>
            </w:pPr>
            <w:ins w:id="1500" w:author="Huawei" w:date="2021-04-27T20:45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H"/>
              <w:rPr>
                <w:ins w:id="1501" w:author="Huawei" w:date="2021-04-27T20:45:00Z"/>
                <w:rFonts w:cs="Arial"/>
                <w:lang w:eastAsia="ja-JP"/>
              </w:rPr>
            </w:pPr>
            <w:ins w:id="1502" w:author="Huawei" w:date="2021-04-27T20:45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370B20" w:rsidRPr="001D2E49" w:rsidRDefault="00370B20" w:rsidP="00157D9E">
            <w:pPr>
              <w:pStyle w:val="TAH"/>
              <w:rPr>
                <w:ins w:id="1503" w:author="Huawei" w:date="2021-04-27T20:45:00Z"/>
                <w:rFonts w:cs="Arial"/>
                <w:lang w:eastAsia="ja-JP"/>
              </w:rPr>
            </w:pPr>
            <w:ins w:id="1504" w:author="Huawei" w:date="2021-04-27T20:45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370B20" w:rsidRPr="001D2E49" w:rsidRDefault="00370B20" w:rsidP="00157D9E">
            <w:pPr>
              <w:pStyle w:val="TAH"/>
              <w:rPr>
                <w:ins w:id="1505" w:author="Huawei" w:date="2021-04-27T20:45:00Z"/>
                <w:rFonts w:cs="Arial"/>
                <w:lang w:eastAsia="ja-JP"/>
              </w:rPr>
            </w:pPr>
            <w:ins w:id="1506" w:author="Huawei" w:date="2021-04-27T20:45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370B20" w:rsidRPr="001D2E49" w:rsidRDefault="00370B20" w:rsidP="00157D9E">
            <w:pPr>
              <w:pStyle w:val="TAH"/>
              <w:rPr>
                <w:ins w:id="1507" w:author="Huawei" w:date="2021-04-27T20:45:00Z"/>
                <w:rFonts w:cs="Arial"/>
                <w:lang w:eastAsia="ja-JP"/>
              </w:rPr>
            </w:pPr>
            <w:ins w:id="1508" w:author="Huawei" w:date="2021-04-27T20:45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70B20" w:rsidRPr="001D2E49" w:rsidTr="00157D9E">
        <w:trPr>
          <w:ins w:id="1509" w:author="Huawei" w:date="2021-04-27T20:45:00Z"/>
        </w:trPr>
        <w:tc>
          <w:tcPr>
            <w:tcW w:w="2448" w:type="dxa"/>
          </w:tcPr>
          <w:p w:rsidR="00370B20" w:rsidRPr="001D2E49" w:rsidRDefault="00370B20" w:rsidP="00157D9E">
            <w:pPr>
              <w:pStyle w:val="TAL"/>
              <w:rPr>
                <w:ins w:id="1510" w:author="Huawei" w:date="2021-04-27T20:45:00Z"/>
                <w:rFonts w:eastAsia="Batang" w:cs="Arial"/>
                <w:lang w:eastAsia="ja-JP"/>
              </w:rPr>
            </w:pPr>
            <w:ins w:id="1511" w:author="Huawei" w:date="2021-04-27T20:45:00Z">
              <w:r>
                <w:rPr>
                  <w:rFonts w:cs="Arial"/>
                  <w:szCs w:val="18"/>
                  <w:lang w:eastAsia="ja-JP"/>
                </w:rPr>
                <w:t>MBS Supported</w:t>
              </w:r>
            </w:ins>
          </w:p>
        </w:tc>
        <w:tc>
          <w:tcPr>
            <w:tcW w:w="1080" w:type="dxa"/>
          </w:tcPr>
          <w:p w:rsidR="00370B20" w:rsidRPr="001D2E49" w:rsidRDefault="00370B20" w:rsidP="00157D9E">
            <w:pPr>
              <w:pStyle w:val="TAL"/>
              <w:rPr>
                <w:ins w:id="1512" w:author="Huawei" w:date="2021-04-27T20:45:00Z"/>
                <w:rFonts w:cs="Arial"/>
                <w:lang w:eastAsia="ja-JP"/>
              </w:rPr>
            </w:pPr>
            <w:ins w:id="1513" w:author="Huawei" w:date="2021-04-27T20:45:00Z">
              <w:r w:rsidRPr="001D2E4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370B20" w:rsidRPr="001D2E49" w:rsidRDefault="00370B20" w:rsidP="00157D9E">
            <w:pPr>
              <w:pStyle w:val="TAL"/>
              <w:rPr>
                <w:ins w:id="1514" w:author="Huawei" w:date="2021-04-27T20:45:00Z"/>
                <w:i/>
                <w:lang w:eastAsia="ja-JP"/>
              </w:rPr>
            </w:pPr>
          </w:p>
        </w:tc>
        <w:tc>
          <w:tcPr>
            <w:tcW w:w="1872" w:type="dxa"/>
          </w:tcPr>
          <w:p w:rsidR="00370B20" w:rsidRPr="001D2E49" w:rsidRDefault="00370B20" w:rsidP="00157D9E">
            <w:pPr>
              <w:pStyle w:val="TAL"/>
              <w:rPr>
                <w:ins w:id="1515" w:author="Huawei" w:date="2021-04-27T20:45:00Z"/>
                <w:lang w:eastAsia="ja-JP"/>
              </w:rPr>
            </w:pPr>
            <w:ins w:id="1516" w:author="Huawei" w:date="2021-04-27T20:45:00Z">
              <w:r w:rsidRPr="001D2E49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:rsidR="00370B20" w:rsidRPr="001D2E49" w:rsidRDefault="00370B20" w:rsidP="00157D9E">
            <w:pPr>
              <w:pStyle w:val="TAL"/>
              <w:rPr>
                <w:ins w:id="1517" w:author="Huawei" w:date="2021-04-27T20:45:00Z"/>
                <w:lang w:eastAsia="ja-JP"/>
              </w:rPr>
            </w:pPr>
          </w:p>
        </w:tc>
      </w:tr>
    </w:tbl>
    <w:p w:rsidR="00370B20" w:rsidRDefault="00370B20" w:rsidP="00FD4EFC">
      <w:pPr>
        <w:rPr>
          <w:rFonts w:eastAsiaTheme="minorEastAsia"/>
          <w:b/>
          <w:i/>
          <w:color w:val="FF0000"/>
          <w:sz w:val="21"/>
          <w:lang w:eastAsia="zh-CN"/>
        </w:rPr>
      </w:pPr>
    </w:p>
    <w:p w:rsidR="00370B20" w:rsidRPr="000D50C8" w:rsidRDefault="00370B20" w:rsidP="00370B20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:rsidR="00B40405" w:rsidRPr="001D2E49" w:rsidRDefault="00B40405" w:rsidP="00B40405">
      <w:pPr>
        <w:pStyle w:val="41"/>
      </w:pPr>
      <w:bookmarkStart w:id="1518" w:name="_Toc20955328"/>
      <w:bookmarkStart w:id="1519" w:name="_Toc29503781"/>
      <w:bookmarkStart w:id="1520" w:name="_Toc29504365"/>
      <w:bookmarkStart w:id="1521" w:name="_Toc29504949"/>
      <w:bookmarkStart w:id="1522" w:name="_Toc36553402"/>
      <w:bookmarkStart w:id="1523" w:name="_Toc36555129"/>
      <w:bookmarkStart w:id="1524" w:name="_Toc45652525"/>
      <w:bookmarkStart w:id="1525" w:name="_Toc45658957"/>
      <w:bookmarkStart w:id="1526" w:name="_Toc45720777"/>
      <w:bookmarkStart w:id="1527" w:name="_Toc45798657"/>
      <w:bookmarkStart w:id="1528" w:name="_Toc45898046"/>
      <w:bookmarkStart w:id="1529" w:name="_Toc51746253"/>
      <w:bookmarkStart w:id="1530" w:name="_Toc64446518"/>
      <w:r w:rsidRPr="001D2E49">
        <w:t>9.3.4.1</w:t>
      </w:r>
      <w:r w:rsidRPr="001D2E49">
        <w:tab/>
        <w:t>PDU Session Resource Setup Request Transfer</w:t>
      </w:r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</w:p>
    <w:p w:rsidR="00B40405" w:rsidRPr="001D2E49" w:rsidRDefault="00B40405" w:rsidP="00B40405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shall be present when at least one Non-GBR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405" w:rsidRPr="001D2E49" w:rsidRDefault="00B40405" w:rsidP="00FD4EFC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405" w:rsidRPr="001D2E49" w:rsidRDefault="00B40405" w:rsidP="00FD4EFC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proofErr w:type="spellStart"/>
            <w:r w:rsidRPr="001D2E49">
              <w:rPr>
                <w:rFonts w:eastAsia="Batang"/>
                <w:b/>
                <w:bCs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bCs/>
                <w:lang w:eastAsia="ja-JP"/>
              </w:rPr>
              <w:t xml:space="preserve">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1D2E49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lang w:eastAsia="ja-JP"/>
              </w:rPr>
              <w:t xml:space="preserve">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Level</w:t>
            </w:r>
            <w:r w:rsidRPr="001D2E49">
              <w:rPr>
                <w:lang w:eastAsia="ja-JP"/>
              </w:rPr>
              <w:t xml:space="preserve">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 xml:space="preserve">This IE may be present in case of GBR </w:t>
            </w:r>
            <w:proofErr w:type="spellStart"/>
            <w:r w:rsidRPr="0039648A">
              <w:rPr>
                <w:rFonts w:eastAsia="Malgun Gothic"/>
              </w:rPr>
              <w:t>QoS</w:t>
            </w:r>
            <w:proofErr w:type="spellEnd"/>
            <w:r w:rsidRPr="0039648A">
              <w:rPr>
                <w:rFonts w:eastAsia="Malgun Gothic"/>
              </w:rPr>
              <w:t xml:space="preserve">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&gt;&gt;Redundant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</w:t>
            </w:r>
            <w:proofErr w:type="spellStart"/>
            <w:r w:rsidRPr="00D834BB">
              <w:rPr>
                <w:rFonts w:eastAsia="Malgun Gothic"/>
              </w:rPr>
              <w:t>QoS</w:t>
            </w:r>
            <w:proofErr w:type="spellEnd"/>
            <w:r w:rsidRPr="00D834BB">
              <w:rPr>
                <w:rFonts w:eastAsia="Malgun Gothic"/>
              </w:rPr>
              <w:t xml:space="preserve">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B40405" w:rsidRPr="001D2E49" w:rsidTr="00FD4EFC">
        <w:trPr>
          <w:ins w:id="1531" w:author="Huawei" w:date="2021-04-27T20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Default="00B40405" w:rsidP="00FD4EFC">
            <w:pPr>
              <w:pStyle w:val="TAL"/>
              <w:ind w:left="161"/>
              <w:rPr>
                <w:ins w:id="1532" w:author="Huawei" w:date="2021-04-27T20:20:00Z"/>
                <w:rFonts w:eastAsia="Batang"/>
                <w:lang w:eastAsia="ja-JP"/>
              </w:rPr>
            </w:pPr>
            <w:ins w:id="1533" w:author="Huawei" w:date="2021-04-27T20:20:00Z">
              <w:r w:rsidRPr="000D50C8">
                <w:rPr>
                  <w:rFonts w:eastAsiaTheme="minorEastAsia" w:hint="eastAsia"/>
                  <w:lang w:eastAsia="zh-CN"/>
                </w:rPr>
                <w:t>&gt;</w:t>
              </w:r>
              <w:r w:rsidRPr="000D50C8">
                <w:rPr>
                  <w:rFonts w:eastAsiaTheme="minorEastAsia"/>
                  <w:lang w:eastAsia="zh-CN"/>
                </w:rPr>
                <w:t xml:space="preserve">&gt;MBS </w:t>
              </w:r>
              <w:proofErr w:type="spellStart"/>
              <w:r w:rsidRPr="000D50C8">
                <w:rPr>
                  <w:rFonts w:eastAsia="Batang"/>
                  <w:lang w:eastAsia="ja-JP"/>
                </w:rPr>
                <w:t>QoS</w:t>
              </w:r>
              <w:proofErr w:type="spellEnd"/>
              <w:r w:rsidRPr="000D50C8">
                <w:rPr>
                  <w:rFonts w:eastAsia="Batang"/>
                  <w:lang w:eastAsia="ja-JP"/>
                </w:rPr>
                <w:t xml:space="preserve"> Flow </w:t>
              </w:r>
              <w:r w:rsidRPr="000D50C8">
                <w:rPr>
                  <w:lang w:eastAsia="ja-JP"/>
                </w:rPr>
                <w:t>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Default="00B40405" w:rsidP="00FD4EFC">
            <w:pPr>
              <w:pStyle w:val="TAL"/>
              <w:rPr>
                <w:ins w:id="1534" w:author="Huawei" w:date="2021-04-27T20:20:00Z"/>
                <w:rFonts w:eastAsia="Batang"/>
                <w:lang w:eastAsia="ja-JP"/>
              </w:rPr>
            </w:pPr>
            <w:ins w:id="1535" w:author="Huawei" w:date="2021-04-27T20:20:00Z">
              <w:r w:rsidRPr="000D50C8"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ins w:id="1536" w:author="Huawei" w:date="2021-04-27T20:20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D834BB" w:rsidRDefault="00B40405" w:rsidP="00FD4EFC">
            <w:pPr>
              <w:pStyle w:val="TAL"/>
              <w:rPr>
                <w:ins w:id="1537" w:author="Huawei" w:date="2021-04-27T20:20:00Z"/>
                <w:rFonts w:eastAsia="Malgun Gothic"/>
              </w:rPr>
            </w:pPr>
            <w:ins w:id="1538" w:author="Huawei" w:date="2021-04-27T20:20:00Z">
              <w:r w:rsidRPr="000D50C8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D834BB" w:rsidRDefault="00B40405" w:rsidP="00FD4EFC">
            <w:pPr>
              <w:pStyle w:val="TAL"/>
              <w:rPr>
                <w:ins w:id="1539" w:author="Huawei" w:date="2021-04-27T20:20:00Z"/>
                <w:rFonts w:eastAsia="Malgun Gothic"/>
              </w:rPr>
            </w:pPr>
            <w:ins w:id="1540" w:author="Huawei" w:date="2021-04-27T20:20:00Z">
              <w:r w:rsidRPr="000D50C8">
                <w:rPr>
                  <w:rFonts w:eastAsia="Malgun Gothic"/>
                  <w:lang w:eastAsia="ko-KR"/>
                </w:rPr>
                <w:t xml:space="preserve">Indicates the MBS </w:t>
              </w:r>
              <w:proofErr w:type="spellStart"/>
              <w:r w:rsidRPr="000D50C8">
                <w:rPr>
                  <w:rFonts w:eastAsia="Malgun Gothic"/>
                  <w:lang w:eastAsia="ko-KR"/>
                </w:rPr>
                <w:t>QoS</w:t>
              </w:r>
              <w:proofErr w:type="spellEnd"/>
              <w:r w:rsidRPr="000D50C8">
                <w:rPr>
                  <w:rFonts w:eastAsia="Malgun Gothic"/>
                  <w:lang w:eastAsia="ko-KR"/>
                </w:rPr>
                <w:t xml:space="preserve"> Flow </w:t>
              </w:r>
              <w:r w:rsidRPr="000D50C8">
                <w:rPr>
                  <w:lang w:eastAsia="ja-JP"/>
                </w:rPr>
                <w:t>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D834BB" w:rsidRDefault="00B40405" w:rsidP="00FD4EFC">
            <w:pPr>
              <w:pStyle w:val="TAC"/>
              <w:rPr>
                <w:ins w:id="1541" w:author="Huawei" w:date="2021-04-27T20:20:00Z"/>
                <w:lang w:eastAsia="ja-JP"/>
              </w:rPr>
            </w:pPr>
            <w:ins w:id="1542" w:author="Huawei" w:date="2021-04-27T20:20:00Z">
              <w:r w:rsidRPr="000D50C8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D834BB" w:rsidRDefault="00B40405" w:rsidP="00FD4EFC">
            <w:pPr>
              <w:pStyle w:val="TAC"/>
              <w:rPr>
                <w:ins w:id="1543" w:author="Huawei" w:date="2021-04-27T20:20:00Z"/>
                <w:lang w:eastAsia="ja-JP"/>
              </w:rPr>
            </w:pPr>
            <w:ins w:id="1544" w:author="Huawei" w:date="2021-04-27T20:20:00Z">
              <w:r w:rsidRPr="000D50C8">
                <w:rPr>
                  <w:lang w:eastAsia="ja-JP"/>
                </w:rPr>
                <w:t>ignore</w:t>
              </w:r>
            </w:ins>
          </w:p>
        </w:tc>
      </w:tr>
      <w:tr w:rsidR="00B40405" w:rsidRPr="001D2E49" w:rsidTr="00FD4EFC">
        <w:trPr>
          <w:ins w:id="1545" w:author="Huawei" w:date="2021-04-27T20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Default="00B40405" w:rsidP="00FD4EFC">
            <w:pPr>
              <w:pStyle w:val="TAL"/>
              <w:ind w:left="161"/>
              <w:rPr>
                <w:ins w:id="1546" w:author="Huawei" w:date="2021-04-27T20:20:00Z"/>
                <w:rFonts w:eastAsia="Batang"/>
                <w:lang w:eastAsia="ja-JP"/>
              </w:rPr>
            </w:pPr>
            <w:ins w:id="1547" w:author="Huawei" w:date="2021-04-27T20:20:00Z">
              <w:r w:rsidRPr="000D50C8">
                <w:rPr>
                  <w:rFonts w:eastAsiaTheme="minorEastAsia" w:hint="eastAsia"/>
                  <w:lang w:eastAsia="zh-CN"/>
                </w:rPr>
                <w:t>&gt;</w:t>
              </w:r>
              <w:r w:rsidRPr="000D50C8">
                <w:rPr>
                  <w:rFonts w:eastAsiaTheme="minorEastAsia"/>
                  <w:lang w:eastAsia="zh-CN"/>
                </w:rPr>
                <w:t>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Default="00B40405" w:rsidP="00FD4EFC">
            <w:pPr>
              <w:pStyle w:val="TAL"/>
              <w:rPr>
                <w:ins w:id="1548" w:author="Huawei" w:date="2021-04-27T20:20:00Z"/>
                <w:rFonts w:eastAsia="Batang"/>
                <w:lang w:eastAsia="ja-JP"/>
              </w:rPr>
            </w:pPr>
            <w:ins w:id="1549" w:author="Huawei" w:date="2021-04-27T20:20:00Z">
              <w:r w:rsidRPr="000D50C8"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ins w:id="1550" w:author="Huawei" w:date="2021-04-27T20:20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D834BB" w:rsidRDefault="00370B20" w:rsidP="00FD4EFC">
            <w:pPr>
              <w:pStyle w:val="TAL"/>
              <w:rPr>
                <w:ins w:id="1551" w:author="Huawei" w:date="2021-04-27T20:20:00Z"/>
                <w:rFonts w:eastAsia="Malgun Gothic"/>
              </w:rPr>
            </w:pPr>
            <w:ins w:id="1552" w:author="Huawei" w:date="2021-04-28T11:07:00Z">
              <w:r>
                <w:rPr>
                  <w:rFonts w:eastAsia="Malgun Gothic"/>
                  <w:lang w:eastAsia="ko-KR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D834BB" w:rsidRDefault="00B40405" w:rsidP="00FD4EFC">
            <w:pPr>
              <w:pStyle w:val="TAL"/>
              <w:rPr>
                <w:ins w:id="1553" w:author="Huawei" w:date="2021-04-27T20:20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D834BB" w:rsidRDefault="00B40405" w:rsidP="00FD4EFC">
            <w:pPr>
              <w:pStyle w:val="TAC"/>
              <w:rPr>
                <w:ins w:id="1554" w:author="Huawei" w:date="2021-04-27T20:20:00Z"/>
                <w:lang w:eastAsia="ja-JP"/>
              </w:rPr>
            </w:pPr>
            <w:ins w:id="1555" w:author="Huawei" w:date="2021-04-27T20:20:00Z">
              <w:r w:rsidRPr="000D50C8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D834BB" w:rsidRDefault="00B40405" w:rsidP="00FD4EFC">
            <w:pPr>
              <w:pStyle w:val="TAC"/>
              <w:rPr>
                <w:ins w:id="1556" w:author="Huawei" w:date="2021-04-27T20:20:00Z"/>
                <w:lang w:eastAsia="ja-JP"/>
              </w:rPr>
            </w:pPr>
            <w:ins w:id="1557" w:author="Huawei" w:date="2021-04-27T20:20:00Z">
              <w:r w:rsidRPr="000D50C8">
                <w:rPr>
                  <w:lang w:eastAsia="ja-JP"/>
                </w:rPr>
                <w:t>ignore</w:t>
              </w:r>
            </w:ins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 xml:space="preserve">inter-system handover and </w:t>
            </w:r>
            <w:r>
              <w:rPr>
                <w:rFonts w:cs="Arial"/>
                <w:szCs w:val="18"/>
              </w:rPr>
              <w:t>is</w:t>
            </w:r>
            <w:r w:rsidRPr="001D2E49">
              <w:rPr>
                <w:rFonts w:cs="Arial"/>
                <w:szCs w:val="18"/>
              </w:rPr>
              <w:t xml:space="preserve">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rPr>
                <w:lang w:eastAsia="ja-JP"/>
              </w:rPr>
            </w:pPr>
            <w:r w:rsidRPr="008272AD">
              <w:rPr>
                <w:rFonts w:eastAsiaTheme="minorEastAsia" w:hint="eastAsia"/>
                <w:b/>
                <w:bCs/>
                <w:iCs/>
                <w:color w:val="FF0000"/>
                <w:highlight w:val="yellow"/>
                <w:lang w:eastAsia="zh-CN"/>
              </w:rPr>
              <w:t>/</w:t>
            </w:r>
            <w:r w:rsidRPr="008272AD">
              <w:rPr>
                <w:rFonts w:eastAsiaTheme="minorEastAsia"/>
                <w:b/>
                <w:bCs/>
                <w:iCs/>
                <w:color w:val="FF0000"/>
                <w:highlight w:val="yellow"/>
                <w:lang w:eastAsia="zh-CN"/>
              </w:rPr>
              <w:t>/skip the unchanged part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B40405" w:rsidRDefault="00B40405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</w:p>
    <w:p w:rsidR="00B40405" w:rsidRDefault="00B40405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:rsidR="00B40405" w:rsidRPr="001D2E49" w:rsidRDefault="00B40405" w:rsidP="00B40405">
      <w:pPr>
        <w:pStyle w:val="41"/>
      </w:pPr>
      <w:bookmarkStart w:id="1558" w:name="_Toc20955329"/>
      <w:bookmarkStart w:id="1559" w:name="_Toc29503782"/>
      <w:bookmarkStart w:id="1560" w:name="_Toc29504366"/>
      <w:bookmarkStart w:id="1561" w:name="_Toc29504950"/>
      <w:bookmarkStart w:id="1562" w:name="_Toc36553403"/>
      <w:bookmarkStart w:id="1563" w:name="_Toc36555130"/>
      <w:bookmarkStart w:id="1564" w:name="_Toc45652526"/>
      <w:bookmarkStart w:id="1565" w:name="_Toc45658958"/>
      <w:bookmarkStart w:id="1566" w:name="_Toc45720778"/>
      <w:bookmarkStart w:id="1567" w:name="_Toc45798658"/>
      <w:bookmarkStart w:id="1568" w:name="_Toc45898047"/>
      <w:bookmarkStart w:id="1569" w:name="_Toc51746254"/>
      <w:bookmarkStart w:id="1570" w:name="_Toc64446519"/>
      <w:r w:rsidRPr="001D2E49">
        <w:t>9.3.4.2</w:t>
      </w:r>
      <w:r w:rsidRPr="001D2E49">
        <w:tab/>
        <w:t>PDU Session Resource Setup Response Transfer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B40405" w:rsidRPr="001D2E49" w:rsidRDefault="00B40405" w:rsidP="00B40405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40405" w:rsidRPr="001D2E49" w:rsidDel="00FF5598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Del="00FF5598" w:rsidRDefault="00B40405" w:rsidP="00FD4EFC">
            <w:pPr>
              <w:pStyle w:val="TAL"/>
              <w:ind w:left="-19"/>
              <w:rPr>
                <w:lang w:eastAsia="ja-JP"/>
              </w:rPr>
            </w:pPr>
            <w:r w:rsidRPr="001D2E49">
              <w:t xml:space="preserve">DL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Del="00FF5598" w:rsidRDefault="00B40405" w:rsidP="00FD4EFC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Del="00FF5598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  <w:lang w:eastAsia="ja-JP"/>
              </w:rPr>
              <w:t xml:space="preserve"> Flow per TNL Information</w:t>
            </w:r>
          </w:p>
          <w:p w:rsidR="00B40405" w:rsidRPr="001D2E49" w:rsidDel="00FF5598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Del="00FF5598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for delivery of DL PDUs, 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</w:p>
        </w:tc>
      </w:tr>
      <w:tr w:rsidR="00B40405" w:rsidRPr="001D2E49" w:rsidDel="00FF5598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Del="00FF5598" w:rsidRDefault="00B40405" w:rsidP="00FD4EFC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Del="00FF5598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Del="00FF5598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 List</w:t>
            </w:r>
          </w:p>
          <w:p w:rsidR="00B40405" w:rsidRPr="001D2E49" w:rsidDel="00FF5598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Del="00FF5598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additional NG-U transport bearer(s) for delivery of DL PDUs for split PDU session, 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</w:pP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ind w:left="-19"/>
              <w:rPr>
                <w:rFonts w:eastAsia="Batang"/>
                <w:lang w:eastAsia="ja-JP"/>
              </w:rPr>
            </w:pP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05" w:rsidRPr="001D2E49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List with Cause</w:t>
            </w:r>
          </w:p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 xml:space="preserve">Redundant 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FE30EE" w:rsidRDefault="00B40405" w:rsidP="00FD4EFC">
            <w:pPr>
              <w:pStyle w:val="TAL"/>
              <w:rPr>
                <w:lang w:eastAsia="ja-JP"/>
              </w:rPr>
            </w:pPr>
            <w:proofErr w:type="spellStart"/>
            <w:r w:rsidRPr="00FE30EE">
              <w:rPr>
                <w:lang w:eastAsia="ja-JP"/>
              </w:rPr>
              <w:t>QoS</w:t>
            </w:r>
            <w:proofErr w:type="spellEnd"/>
            <w:r w:rsidRPr="00FE30EE">
              <w:rPr>
                <w:lang w:eastAsia="ja-JP"/>
              </w:rPr>
              <w:t xml:space="preserve"> Flow per TNL Information</w:t>
            </w:r>
          </w:p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FA22D3" w:rsidRDefault="00B40405" w:rsidP="00FD4EFC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QoS</w:t>
            </w:r>
            <w:proofErr w:type="spellEnd"/>
            <w:r w:rsidRPr="00FA22D3">
              <w:rPr>
                <w:lang w:eastAsia="ja-JP"/>
              </w:rPr>
              <w:t xml:space="preserve"> Flow per TNL Information List</w:t>
            </w:r>
          </w:p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DL PDUs for split PDU session, together with associated </w:t>
            </w:r>
            <w:proofErr w:type="spellStart"/>
            <w:r w:rsidRPr="00FA22D3">
              <w:rPr>
                <w:lang w:eastAsia="ja-JP"/>
              </w:rPr>
              <w:t>QoS</w:t>
            </w:r>
            <w:proofErr w:type="spellEnd"/>
            <w:r w:rsidRPr="00FA22D3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D61B04" w:rsidRDefault="00B40405" w:rsidP="00FD4EF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D61B04">
              <w:rPr>
                <w:rFonts w:ascii="Arial" w:eastAsia="宋体" w:hAnsi="Arial"/>
                <w:sz w:val="18"/>
                <w:lang w:eastAsia="ja-JP"/>
              </w:rPr>
              <w:t>Redundant PDU Session Information</w:t>
            </w:r>
          </w:p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</w:t>
            </w:r>
            <w:r w:rsidRPr="00D61B04">
              <w:rPr>
                <w:rFonts w:eastAsia="宋体"/>
                <w:lang w:eastAsia="ja-JP"/>
              </w:rPr>
              <w:t>3.</w:t>
            </w:r>
            <w:r>
              <w:rPr>
                <w:rFonts w:eastAsia="宋体" w:hint="eastAsia"/>
                <w:lang w:eastAsia="zh-CN"/>
              </w:rPr>
              <w:t>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D61B04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D61B04">
              <w:rPr>
                <w:rFonts w:eastAsia="宋体"/>
                <w:lang w:eastAsia="ja-JP"/>
              </w:rPr>
              <w:t>ignore</w:t>
            </w:r>
          </w:p>
        </w:tc>
      </w:tr>
      <w:tr w:rsidR="00B40405" w:rsidRPr="001D2E49" w:rsidTr="00FD4EF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Default="00B40405" w:rsidP="00FD4EFC">
            <w:pPr>
              <w:pStyle w:val="TAL"/>
              <w:rPr>
                <w:rFonts w:eastAsia="宋体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ignore</w:t>
            </w:r>
          </w:p>
        </w:tc>
      </w:tr>
      <w:tr w:rsidR="00B40405" w:rsidRPr="001D2E49" w:rsidTr="00FD4EFC">
        <w:trPr>
          <w:ins w:id="1571" w:author="Huawei" w:date="2021-04-27T20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9D2654" w:rsidRDefault="00B40405" w:rsidP="00FD4EFC">
            <w:pPr>
              <w:pStyle w:val="TAL"/>
              <w:ind w:left="-19"/>
              <w:rPr>
                <w:ins w:id="1572" w:author="Huawei" w:date="2021-04-27T20:42:00Z"/>
                <w:rFonts w:eastAsiaTheme="minorEastAsia"/>
                <w:lang w:eastAsia="zh-CN"/>
                <w:rPrChange w:id="1573" w:author="Huawei" w:date="2021-04-27T20:42:00Z">
                  <w:rPr>
                    <w:ins w:id="1574" w:author="Huawei" w:date="2021-04-27T20:42:00Z"/>
                    <w:rFonts w:eastAsia="Batang"/>
                    <w:lang w:eastAsia="ja-JP"/>
                  </w:rPr>
                </w:rPrChange>
              </w:rPr>
            </w:pPr>
            <w:ins w:id="1575" w:author="Huawei" w:date="2021-04-27T20:42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Supported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9D2654" w:rsidRDefault="00B40405" w:rsidP="00FD4EFC">
            <w:pPr>
              <w:pStyle w:val="TAL"/>
              <w:rPr>
                <w:ins w:id="1576" w:author="Huawei" w:date="2021-04-27T20:42:00Z"/>
                <w:rFonts w:eastAsiaTheme="minorEastAsia"/>
                <w:lang w:eastAsia="zh-CN"/>
                <w:rPrChange w:id="1577" w:author="Huawei" w:date="2021-04-27T20:42:00Z">
                  <w:rPr>
                    <w:ins w:id="1578" w:author="Huawei" w:date="2021-04-27T20:42:00Z"/>
                    <w:rFonts w:eastAsia="Batang"/>
                    <w:lang w:eastAsia="ja-JP"/>
                  </w:rPr>
                </w:rPrChange>
              </w:rPr>
            </w:pPr>
            <w:ins w:id="1579" w:author="Huawei" w:date="2021-04-27T20:42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ins w:id="1580" w:author="Huawei" w:date="2021-04-27T20:42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9D2654" w:rsidRDefault="00B40405" w:rsidP="00370B20">
            <w:pPr>
              <w:pStyle w:val="TAL"/>
              <w:rPr>
                <w:ins w:id="1581" w:author="Huawei" w:date="2021-04-27T20:42:00Z"/>
                <w:rFonts w:eastAsiaTheme="minorEastAsia"/>
                <w:lang w:eastAsia="zh-CN"/>
                <w:rPrChange w:id="1582" w:author="Huawei" w:date="2021-04-27T20:42:00Z">
                  <w:rPr>
                    <w:ins w:id="1583" w:author="Huawei" w:date="2021-04-27T20:42:00Z"/>
                    <w:rFonts w:eastAsia="Batang"/>
                    <w:lang w:eastAsia="ja-JP"/>
                  </w:rPr>
                </w:rPrChange>
              </w:rPr>
            </w:pPr>
            <w:ins w:id="1584" w:author="Huawei" w:date="2021-04-27T20:42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</w:t>
              </w:r>
            </w:ins>
            <w:ins w:id="1585" w:author="Huawei" w:date="2021-04-28T11:07:00Z">
              <w:r w:rsidR="00370B20">
                <w:rPr>
                  <w:rFonts w:eastAsiaTheme="minorEastAsia"/>
                  <w:lang w:eastAsia="zh-CN"/>
                </w:rPr>
                <w:t>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1D2E49" w:rsidRDefault="00B40405" w:rsidP="00FD4EFC">
            <w:pPr>
              <w:pStyle w:val="TAL"/>
              <w:rPr>
                <w:ins w:id="1586" w:author="Huawei" w:date="2021-04-27T20:42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ED189F" w:rsidRDefault="00B40405" w:rsidP="00FD4EFC">
            <w:pPr>
              <w:pStyle w:val="TAC"/>
              <w:rPr>
                <w:ins w:id="1587" w:author="Huawei" w:date="2021-04-27T20:42:00Z"/>
                <w:rFonts w:eastAsia="宋体"/>
                <w:lang w:eastAsia="ja-JP"/>
              </w:rPr>
            </w:pPr>
            <w:ins w:id="1588" w:author="Huawei" w:date="2021-04-27T20:42:00Z">
              <w:r w:rsidRPr="00ED189F">
                <w:rPr>
                  <w:rFonts w:eastAsia="宋体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05" w:rsidRPr="00ED189F" w:rsidRDefault="00B40405" w:rsidP="00FD4EFC">
            <w:pPr>
              <w:pStyle w:val="TAC"/>
              <w:rPr>
                <w:ins w:id="1589" w:author="Huawei" w:date="2021-04-27T20:42:00Z"/>
                <w:rFonts w:eastAsia="宋体"/>
                <w:lang w:eastAsia="ja-JP"/>
              </w:rPr>
            </w:pPr>
            <w:ins w:id="1590" w:author="Huawei" w:date="2021-04-27T20:42:00Z">
              <w:r w:rsidRPr="00ED189F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:rsidR="00B40405" w:rsidRDefault="00B40405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</w:p>
    <w:p w:rsidR="00B40405" w:rsidRDefault="00B40405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:rsidR="00B40405" w:rsidRPr="009D2654" w:rsidRDefault="00B40405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</w:p>
    <w:p w:rsidR="00B40405" w:rsidRPr="001D2E49" w:rsidRDefault="00B40405" w:rsidP="00B40405">
      <w:pPr>
        <w:pStyle w:val="41"/>
      </w:pPr>
      <w:bookmarkStart w:id="1591" w:name="_Toc20955330"/>
      <w:bookmarkStart w:id="1592" w:name="_Toc29503783"/>
      <w:bookmarkStart w:id="1593" w:name="_Toc29504367"/>
      <w:bookmarkStart w:id="1594" w:name="_Toc29504951"/>
      <w:bookmarkStart w:id="1595" w:name="_Toc36553404"/>
      <w:bookmarkStart w:id="1596" w:name="_Toc36555131"/>
      <w:bookmarkStart w:id="1597" w:name="_Toc45652527"/>
      <w:bookmarkStart w:id="1598" w:name="_Toc45658959"/>
      <w:bookmarkStart w:id="1599" w:name="_Toc45720779"/>
      <w:bookmarkStart w:id="1600" w:name="_Toc45798659"/>
      <w:bookmarkStart w:id="1601" w:name="_Toc45898048"/>
      <w:bookmarkStart w:id="1602" w:name="_Toc51746255"/>
      <w:r w:rsidRPr="001D2E49">
        <w:t>9.3.4.3</w:t>
      </w:r>
      <w:r w:rsidRPr="001D2E49">
        <w:tab/>
        <w:t>PDU Session Resource Modify Request Transfer</w:t>
      </w:r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</w:p>
    <w:p w:rsidR="00B40405" w:rsidRPr="001D2E49" w:rsidRDefault="00B40405" w:rsidP="00B40405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40405" w:rsidRPr="00644BF3" w:rsidTr="00FD4EFC">
        <w:tc>
          <w:tcPr>
            <w:tcW w:w="2268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Assigned Criticality</w:t>
            </w:r>
          </w:p>
        </w:tc>
      </w:tr>
      <w:tr w:rsidR="00B40405" w:rsidRPr="00644BF3" w:rsidTr="00FD4EFC">
        <w:tc>
          <w:tcPr>
            <w:tcW w:w="2268" w:type="dxa"/>
          </w:tcPr>
          <w:p w:rsidR="00B40405" w:rsidRPr="00644BF3" w:rsidRDefault="00B40405" w:rsidP="00FD4EFC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reject</w:t>
            </w: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i/>
                <w:lang w:eastAsia="ja-JP"/>
              </w:rPr>
            </w:pPr>
            <w:r w:rsidRPr="00644BF3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reject</w:t>
            </w: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i/>
                <w:lang w:eastAsia="ja-JP"/>
              </w:rPr>
            </w:pPr>
            <w:r w:rsidRPr="00644BF3">
              <w:rPr>
                <w:i/>
                <w:lang w:eastAsia="ja-JP"/>
              </w:rPr>
              <w:t>1..&lt;</w:t>
            </w:r>
            <w:proofErr w:type="spellStart"/>
            <w:r w:rsidRPr="00644BF3">
              <w:rPr>
                <w:i/>
                <w:lang w:eastAsia="ja-JP"/>
              </w:rPr>
              <w:t>maxnoofMultiConnectivity</w:t>
            </w:r>
            <w:proofErr w:type="spellEnd"/>
            <w:r w:rsidRPr="00644BF3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40405" w:rsidRPr="00644BF3" w:rsidTr="00FD4EFC">
        <w:tc>
          <w:tcPr>
            <w:tcW w:w="2268" w:type="dxa"/>
          </w:tcPr>
          <w:p w:rsidR="00B40405" w:rsidRPr="008272AD" w:rsidRDefault="00B40405" w:rsidP="00FD4EFC">
            <w:pPr>
              <w:pStyle w:val="TAL"/>
              <w:ind w:left="165"/>
              <w:rPr>
                <w:rFonts w:eastAsiaTheme="minorEastAsia"/>
                <w:b/>
                <w:bCs/>
                <w:iCs/>
                <w:lang w:eastAsia="zh-CN"/>
              </w:rPr>
            </w:pPr>
            <w:r w:rsidRPr="008272AD">
              <w:rPr>
                <w:rFonts w:eastAsiaTheme="minorEastAsia" w:hint="eastAsia"/>
                <w:b/>
                <w:bCs/>
                <w:iCs/>
                <w:color w:val="FF0000"/>
                <w:highlight w:val="yellow"/>
                <w:lang w:eastAsia="zh-CN"/>
              </w:rPr>
              <w:t>/</w:t>
            </w:r>
            <w:r w:rsidRPr="008272AD">
              <w:rPr>
                <w:rFonts w:eastAsiaTheme="minorEastAsia"/>
                <w:b/>
                <w:bCs/>
                <w:iCs/>
                <w:color w:val="FF0000"/>
                <w:highlight w:val="yellow"/>
                <w:lang w:eastAsia="zh-CN"/>
              </w:rPr>
              <w:t>/skip the unchanged part</w:t>
            </w:r>
          </w:p>
        </w:tc>
        <w:tc>
          <w:tcPr>
            <w:tcW w:w="1020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0405" w:rsidRPr="00644BF3" w:rsidTr="00FD4EFC">
        <w:tc>
          <w:tcPr>
            <w:tcW w:w="2268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:rsidR="00B40405" w:rsidRPr="001D2E49" w:rsidRDefault="00B40405" w:rsidP="00FD4EFC">
            <w:pPr>
              <w:pStyle w:val="TAL"/>
              <w:rPr>
                <w:lang w:eastAsia="zh-CN"/>
              </w:rPr>
            </w:pPr>
            <w:r w:rsidRPr="00644BF3">
              <w:rPr>
                <w:lang w:eastAsia="ja-JP"/>
              </w:rPr>
              <w:t xml:space="preserve">This IE is ignored if the </w:t>
            </w:r>
            <w:r w:rsidRPr="00644BF3">
              <w:rPr>
                <w:i/>
                <w:lang w:eastAsia="ja-JP"/>
              </w:rPr>
              <w:t>Common Network Instance</w:t>
            </w:r>
            <w:r w:rsidRPr="00644BF3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reject</w:t>
            </w: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b/>
                <w:lang w:eastAsia="ja-JP"/>
              </w:rPr>
            </w:pPr>
            <w:proofErr w:type="spellStart"/>
            <w:r w:rsidRPr="001D2E49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lang w:eastAsia="ja-JP"/>
              </w:rPr>
              <w:t xml:space="preserve"> Flow Add or Modify Request List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i/>
                <w:lang w:eastAsia="ja-JP"/>
              </w:rPr>
            </w:pPr>
            <w:r w:rsidRPr="00644BF3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reject</w:t>
            </w: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1D2E49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lang w:eastAsia="ja-JP"/>
              </w:rPr>
              <w:t xml:space="preserve"> Flow Add or Modify Request Item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i/>
                <w:lang w:eastAsia="ja-JP"/>
              </w:rPr>
            </w:pPr>
            <w:r w:rsidRPr="00644BF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644BF3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644BF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</w:t>
            </w:r>
            <w:r w:rsidRPr="00644BF3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Level 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Parameters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9.3.1.130</w:t>
            </w: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  <w:lang w:eastAsia="ko-KR"/>
              </w:rPr>
              <w:t xml:space="preserve">This IE may be present in case of GBR </w:t>
            </w:r>
            <w:proofErr w:type="spellStart"/>
            <w:r w:rsidRPr="00843EC0">
              <w:rPr>
                <w:rFonts w:eastAsia="Malgun Gothic"/>
                <w:lang w:eastAsia="ko-KR"/>
              </w:rPr>
              <w:t>QoS</w:t>
            </w:r>
            <w:proofErr w:type="spellEnd"/>
            <w:r w:rsidRPr="00843EC0">
              <w:rPr>
                <w:rFonts w:eastAsia="Malgun Gothic"/>
                <w:lang w:eastAsia="ko-KR"/>
              </w:rPr>
              <w:t xml:space="preserve"> flows and is ignored otherwise.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ignore</w:t>
            </w: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&gt;&gt;Redundant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Indicator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  <w:lang w:eastAsia="ko-KR"/>
              </w:rPr>
              <w:t>9.</w:t>
            </w:r>
            <w:r>
              <w:rPr>
                <w:rFonts w:eastAsia="Malgun Gothic"/>
                <w:lang w:eastAsia="ko-KR"/>
              </w:rPr>
              <w:t>3</w:t>
            </w:r>
            <w:r w:rsidRPr="00CA73D1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</w:t>
            </w:r>
            <w:r w:rsidRPr="00CA73D1">
              <w:rPr>
                <w:rFonts w:eastAsia="Malgun Gothic" w:hint="eastAsia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134</w:t>
            </w: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  <w:lang w:eastAsia="ko-KR"/>
              </w:rPr>
              <w:t xml:space="preserve">This IE indicates </w:t>
            </w:r>
            <w:r>
              <w:rPr>
                <w:rFonts w:eastAsia="Malgun Gothic"/>
                <w:lang w:eastAsia="ko-KR"/>
              </w:rPr>
              <w:t>whether</w:t>
            </w:r>
            <w:r w:rsidRPr="00CA73D1">
              <w:rPr>
                <w:rFonts w:eastAsia="Malgun Gothic"/>
                <w:lang w:eastAsia="ko-KR"/>
              </w:rPr>
              <w:t xml:space="preserve"> this </w:t>
            </w:r>
            <w:proofErr w:type="spellStart"/>
            <w:r w:rsidRPr="00CA73D1">
              <w:rPr>
                <w:rFonts w:eastAsia="Malgun Gothic"/>
                <w:lang w:eastAsia="ko-KR"/>
              </w:rPr>
              <w:t>QoS</w:t>
            </w:r>
            <w:proofErr w:type="spellEnd"/>
            <w:r w:rsidRPr="00CA73D1">
              <w:rPr>
                <w:rFonts w:eastAsia="Malgun Gothic"/>
                <w:lang w:eastAsia="ko-KR"/>
              </w:rPr>
              <w:t xml:space="preserve"> flow is requested for the redundant transmission.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C"/>
              <w:rPr>
                <w:lang w:eastAsia="ja-JP"/>
              </w:rPr>
            </w:pPr>
            <w:r w:rsidRPr="00644BF3">
              <w:rPr>
                <w:lang w:eastAsia="ja-JP"/>
              </w:rPr>
              <w:t>ignore</w:t>
            </w:r>
          </w:p>
        </w:tc>
      </w:tr>
      <w:tr w:rsidR="00B40405" w:rsidRPr="000D50C8" w:rsidTr="00FD4EFC">
        <w:trPr>
          <w:ins w:id="1603" w:author="Huawei" w:date="2020-12-09T17:10:00Z"/>
        </w:trPr>
        <w:tc>
          <w:tcPr>
            <w:tcW w:w="2268" w:type="dxa"/>
          </w:tcPr>
          <w:p w:rsidR="00B40405" w:rsidRPr="000D50C8" w:rsidRDefault="00B40405" w:rsidP="00FD4EFC">
            <w:pPr>
              <w:pStyle w:val="TAL"/>
              <w:ind w:left="162"/>
              <w:rPr>
                <w:ins w:id="1604" w:author="Huawei" w:date="2020-12-09T17:10:00Z"/>
                <w:rFonts w:eastAsia="Batang"/>
                <w:lang w:eastAsia="ja-JP"/>
              </w:rPr>
            </w:pPr>
            <w:ins w:id="1605" w:author="Huawei" w:date="2020-12-09T17:10:00Z">
              <w:r w:rsidRPr="000D50C8">
                <w:rPr>
                  <w:rFonts w:eastAsiaTheme="minorEastAsia" w:hint="eastAsia"/>
                  <w:lang w:eastAsia="zh-CN"/>
                </w:rPr>
                <w:t>&gt;</w:t>
              </w:r>
              <w:r w:rsidRPr="000D50C8">
                <w:rPr>
                  <w:rFonts w:eastAsiaTheme="minorEastAsia"/>
                  <w:lang w:eastAsia="zh-CN"/>
                </w:rPr>
                <w:t xml:space="preserve">&gt;MBS </w:t>
              </w:r>
              <w:proofErr w:type="spellStart"/>
              <w:r w:rsidRPr="000D50C8">
                <w:rPr>
                  <w:rFonts w:eastAsia="Batang"/>
                  <w:lang w:eastAsia="ja-JP"/>
                </w:rPr>
                <w:t>QoS</w:t>
              </w:r>
              <w:proofErr w:type="spellEnd"/>
              <w:r w:rsidRPr="000D50C8">
                <w:rPr>
                  <w:rFonts w:eastAsia="Batang"/>
                  <w:lang w:eastAsia="ja-JP"/>
                </w:rPr>
                <w:t xml:space="preserve"> Flow </w:t>
              </w:r>
              <w:r w:rsidRPr="000D50C8">
                <w:rPr>
                  <w:lang w:eastAsia="ja-JP"/>
                </w:rPr>
                <w:t>Identifier</w:t>
              </w:r>
            </w:ins>
          </w:p>
        </w:tc>
        <w:tc>
          <w:tcPr>
            <w:tcW w:w="1020" w:type="dxa"/>
          </w:tcPr>
          <w:p w:rsidR="00B40405" w:rsidRPr="000D50C8" w:rsidRDefault="00B40405" w:rsidP="00FD4EFC">
            <w:pPr>
              <w:pStyle w:val="TAL"/>
              <w:rPr>
                <w:ins w:id="1606" w:author="Huawei" w:date="2020-12-09T17:10:00Z"/>
                <w:lang w:eastAsia="zh-CN"/>
              </w:rPr>
            </w:pPr>
            <w:ins w:id="1607" w:author="Huawei" w:date="2020-12-09T17:10:00Z">
              <w:r w:rsidRPr="000D50C8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B40405" w:rsidRPr="000D50C8" w:rsidRDefault="00B40405" w:rsidP="00FD4EFC">
            <w:pPr>
              <w:pStyle w:val="TAL"/>
              <w:rPr>
                <w:ins w:id="1608" w:author="Huawei" w:date="2020-12-09T17:10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B40405" w:rsidRPr="000D50C8" w:rsidRDefault="00B40405" w:rsidP="00FD4EFC">
            <w:pPr>
              <w:pStyle w:val="TAL"/>
              <w:rPr>
                <w:ins w:id="1609" w:author="Huawei" w:date="2020-12-09T17:10:00Z"/>
                <w:rFonts w:eastAsia="Malgun Gothic"/>
                <w:lang w:eastAsia="ko-KR"/>
              </w:rPr>
            </w:pPr>
            <w:ins w:id="1610" w:author="Huawei" w:date="2020-12-09T17:10:00Z">
              <w:r w:rsidRPr="000D50C8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:rsidR="00B40405" w:rsidRPr="000D50C8" w:rsidRDefault="00B40405" w:rsidP="00FD4EFC">
            <w:pPr>
              <w:pStyle w:val="TAL"/>
              <w:rPr>
                <w:ins w:id="1611" w:author="Huawei" w:date="2020-12-09T17:10:00Z"/>
                <w:rFonts w:eastAsia="Malgun Gothic"/>
                <w:lang w:eastAsia="ko-KR"/>
              </w:rPr>
            </w:pPr>
            <w:ins w:id="1612" w:author="Huawei" w:date="2020-12-09T17:10:00Z">
              <w:r w:rsidRPr="000D50C8">
                <w:rPr>
                  <w:rFonts w:eastAsia="Malgun Gothic"/>
                  <w:lang w:eastAsia="ko-KR"/>
                </w:rPr>
                <w:t xml:space="preserve">Indicates the MBS </w:t>
              </w:r>
              <w:proofErr w:type="spellStart"/>
              <w:r w:rsidRPr="000D50C8">
                <w:rPr>
                  <w:rFonts w:eastAsia="Malgun Gothic"/>
                  <w:lang w:eastAsia="ko-KR"/>
                </w:rPr>
                <w:t>QoS</w:t>
              </w:r>
              <w:proofErr w:type="spellEnd"/>
              <w:r w:rsidRPr="000D50C8">
                <w:rPr>
                  <w:rFonts w:eastAsia="Malgun Gothic"/>
                  <w:lang w:eastAsia="ko-KR"/>
                </w:rPr>
                <w:t xml:space="preserve"> Flow </w:t>
              </w:r>
              <w:r w:rsidRPr="000D50C8">
                <w:rPr>
                  <w:lang w:eastAsia="ja-JP"/>
                </w:rPr>
                <w:t>Identifier</w:t>
              </w:r>
            </w:ins>
          </w:p>
        </w:tc>
        <w:tc>
          <w:tcPr>
            <w:tcW w:w="1080" w:type="dxa"/>
          </w:tcPr>
          <w:p w:rsidR="00B40405" w:rsidRPr="000D50C8" w:rsidRDefault="00B40405" w:rsidP="00FD4EFC">
            <w:pPr>
              <w:pStyle w:val="TAC"/>
              <w:rPr>
                <w:ins w:id="1613" w:author="Huawei" w:date="2020-12-09T17:10:00Z"/>
                <w:lang w:eastAsia="ja-JP"/>
              </w:rPr>
            </w:pPr>
            <w:ins w:id="1614" w:author="Huawei" w:date="2020-12-09T17:10:00Z">
              <w:r w:rsidRPr="000D50C8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B40405" w:rsidRPr="000D50C8" w:rsidRDefault="00B40405" w:rsidP="00FD4EFC">
            <w:pPr>
              <w:pStyle w:val="TAC"/>
              <w:rPr>
                <w:ins w:id="1615" w:author="Huawei" w:date="2020-12-09T17:10:00Z"/>
                <w:lang w:eastAsia="ja-JP"/>
              </w:rPr>
            </w:pPr>
            <w:ins w:id="1616" w:author="Huawei" w:date="2020-12-09T17:10:00Z">
              <w:r w:rsidRPr="000D50C8">
                <w:rPr>
                  <w:lang w:eastAsia="ja-JP"/>
                </w:rPr>
                <w:t>ignore</w:t>
              </w:r>
            </w:ins>
          </w:p>
        </w:tc>
      </w:tr>
      <w:tr w:rsidR="00B40405" w:rsidRPr="000D50C8" w:rsidTr="00FD4EFC">
        <w:trPr>
          <w:ins w:id="1617" w:author="Huawei" w:date="2020-12-09T17:10:00Z"/>
        </w:trPr>
        <w:tc>
          <w:tcPr>
            <w:tcW w:w="2268" w:type="dxa"/>
          </w:tcPr>
          <w:p w:rsidR="00B40405" w:rsidRPr="000D50C8" w:rsidRDefault="00B40405" w:rsidP="00FD4EFC">
            <w:pPr>
              <w:pStyle w:val="TAL"/>
              <w:ind w:left="162"/>
              <w:rPr>
                <w:ins w:id="1618" w:author="Huawei" w:date="2020-12-09T17:10:00Z"/>
                <w:rFonts w:eastAsia="Batang"/>
                <w:lang w:eastAsia="ja-JP"/>
              </w:rPr>
            </w:pPr>
            <w:ins w:id="1619" w:author="Huawei" w:date="2020-12-09T17:10:00Z">
              <w:r w:rsidRPr="000D50C8">
                <w:rPr>
                  <w:rFonts w:eastAsiaTheme="minorEastAsia" w:hint="eastAsia"/>
                  <w:lang w:eastAsia="zh-CN"/>
                </w:rPr>
                <w:t>&gt;</w:t>
              </w:r>
              <w:r w:rsidRPr="000D50C8">
                <w:rPr>
                  <w:rFonts w:eastAsiaTheme="minorEastAsia"/>
                  <w:lang w:eastAsia="zh-CN"/>
                </w:rPr>
                <w:t>&gt;MBS Session ID</w:t>
              </w:r>
            </w:ins>
          </w:p>
        </w:tc>
        <w:tc>
          <w:tcPr>
            <w:tcW w:w="1020" w:type="dxa"/>
          </w:tcPr>
          <w:p w:rsidR="00B40405" w:rsidRPr="000D50C8" w:rsidRDefault="00B40405" w:rsidP="00FD4EFC">
            <w:pPr>
              <w:pStyle w:val="TAL"/>
              <w:rPr>
                <w:ins w:id="1620" w:author="Huawei" w:date="2020-12-09T17:10:00Z"/>
                <w:lang w:eastAsia="zh-CN"/>
              </w:rPr>
            </w:pPr>
            <w:ins w:id="1621" w:author="Huawei" w:date="2020-12-09T17:10:00Z">
              <w:r w:rsidRPr="000D50C8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B40405" w:rsidRPr="000D50C8" w:rsidRDefault="00B40405" w:rsidP="00FD4EFC">
            <w:pPr>
              <w:pStyle w:val="TAL"/>
              <w:rPr>
                <w:ins w:id="1622" w:author="Huawei" w:date="2020-12-09T17:10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B40405" w:rsidRPr="000D50C8" w:rsidRDefault="00370B20" w:rsidP="00FD4EFC">
            <w:pPr>
              <w:pStyle w:val="TAL"/>
              <w:rPr>
                <w:ins w:id="1623" w:author="Huawei" w:date="2020-12-09T17:10:00Z"/>
                <w:rFonts w:eastAsia="Malgun Gothic"/>
                <w:lang w:eastAsia="ko-KR"/>
              </w:rPr>
            </w:pPr>
            <w:ins w:id="1624" w:author="Huawei" w:date="2021-04-28T11:07:00Z">
              <w:r>
                <w:rPr>
                  <w:rFonts w:eastAsia="Malgun Gothic"/>
                  <w:lang w:eastAsia="ko-KR"/>
                </w:rPr>
                <w:t>9.3.1.x</w:t>
              </w:r>
            </w:ins>
          </w:p>
        </w:tc>
        <w:tc>
          <w:tcPr>
            <w:tcW w:w="1757" w:type="dxa"/>
          </w:tcPr>
          <w:p w:rsidR="00B40405" w:rsidRPr="000D50C8" w:rsidRDefault="00B40405" w:rsidP="00FD4EFC">
            <w:pPr>
              <w:pStyle w:val="TAL"/>
              <w:rPr>
                <w:ins w:id="1625" w:author="Huawei" w:date="2020-12-09T17:10:00Z"/>
                <w:rFonts w:eastAsia="Malgun Gothic"/>
                <w:lang w:eastAsia="ko-KR"/>
              </w:rPr>
            </w:pPr>
          </w:p>
        </w:tc>
        <w:tc>
          <w:tcPr>
            <w:tcW w:w="1080" w:type="dxa"/>
          </w:tcPr>
          <w:p w:rsidR="00B40405" w:rsidRPr="000D50C8" w:rsidRDefault="00B40405" w:rsidP="00FD4EFC">
            <w:pPr>
              <w:pStyle w:val="TAC"/>
              <w:rPr>
                <w:ins w:id="1626" w:author="Huawei" w:date="2020-12-09T17:10:00Z"/>
                <w:lang w:eastAsia="ja-JP"/>
              </w:rPr>
            </w:pPr>
            <w:ins w:id="1627" w:author="Huawei" w:date="2020-12-09T17:10:00Z">
              <w:r w:rsidRPr="000D50C8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B40405" w:rsidRPr="000D50C8" w:rsidRDefault="00B40405" w:rsidP="00FD4EFC">
            <w:pPr>
              <w:pStyle w:val="TAC"/>
              <w:rPr>
                <w:ins w:id="1628" w:author="Huawei" w:date="2020-12-09T17:10:00Z"/>
                <w:lang w:eastAsia="ja-JP"/>
              </w:rPr>
            </w:pPr>
            <w:ins w:id="1629" w:author="Huawei" w:date="2020-12-09T17:10:00Z">
              <w:r w:rsidRPr="000D50C8">
                <w:rPr>
                  <w:lang w:eastAsia="ja-JP"/>
                </w:rPr>
                <w:t>ignore</w:t>
              </w:r>
            </w:ins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to Release List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proofErr w:type="spellStart"/>
            <w:r w:rsidRPr="00644BF3">
              <w:rPr>
                <w:lang w:eastAsia="ja-JP"/>
              </w:rPr>
              <w:t>QoS</w:t>
            </w:r>
            <w:proofErr w:type="spellEnd"/>
            <w:r w:rsidRPr="00644BF3">
              <w:rPr>
                <w:lang w:eastAsia="ja-JP"/>
              </w:rPr>
              <w:t xml:space="preserve"> Flow List with Cause</w:t>
            </w:r>
          </w:p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reject</w:t>
            </w: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8272AD">
              <w:rPr>
                <w:rFonts w:eastAsiaTheme="minorEastAsia" w:hint="eastAsia"/>
                <w:b/>
                <w:bCs/>
                <w:iCs/>
                <w:color w:val="FF0000"/>
                <w:highlight w:val="yellow"/>
                <w:lang w:eastAsia="zh-CN"/>
              </w:rPr>
              <w:t>/</w:t>
            </w:r>
            <w:r w:rsidRPr="008272AD">
              <w:rPr>
                <w:rFonts w:eastAsiaTheme="minorEastAsia"/>
                <w:b/>
                <w:bCs/>
                <w:iCs/>
                <w:color w:val="FF0000"/>
                <w:highlight w:val="yellow"/>
                <w:lang w:eastAsia="zh-CN"/>
              </w:rPr>
              <w:t>/skip the unchanged part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jc w:val="center"/>
              <w:rPr>
                <w:lang w:eastAsia="zh-CN"/>
              </w:rPr>
            </w:pPr>
          </w:p>
        </w:tc>
      </w:tr>
    </w:tbl>
    <w:p w:rsidR="00B40405" w:rsidRPr="001D2E49" w:rsidRDefault="00B40405" w:rsidP="00B40405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40405" w:rsidRPr="00644BF3" w:rsidTr="00FD4EFC">
        <w:tc>
          <w:tcPr>
            <w:tcW w:w="3288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Explanation</w:t>
            </w:r>
          </w:p>
        </w:tc>
      </w:tr>
      <w:tr w:rsidR="00B40405" w:rsidRPr="00644BF3" w:rsidTr="00FD4EFC">
        <w:tc>
          <w:tcPr>
            <w:tcW w:w="3288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proofErr w:type="spellStart"/>
            <w:r w:rsidRPr="00644BF3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hint="eastAsia"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lang w:eastAsia="zh-CN"/>
              </w:rPr>
              <w:t xml:space="preserve"> flow</w:t>
            </w:r>
            <w:r w:rsidRPr="001D2E49">
              <w:rPr>
                <w:lang w:eastAsia="zh-CN"/>
              </w:rPr>
              <w:t>s</w:t>
            </w:r>
            <w:r w:rsidRPr="00644BF3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644BF3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644BF3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644BF3">
              <w:rPr>
                <w:lang w:eastAsia="ja-JP"/>
              </w:rPr>
              <w:t>.</w:t>
            </w:r>
          </w:p>
        </w:tc>
      </w:tr>
      <w:tr w:rsidR="00B40405" w:rsidRPr="00644BF3" w:rsidTr="00FD4EFC">
        <w:tc>
          <w:tcPr>
            <w:tcW w:w="3288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proofErr w:type="spellStart"/>
            <w:r w:rsidRPr="00644BF3">
              <w:rPr>
                <w:lang w:eastAsia="ja-JP"/>
              </w:rPr>
              <w:t>m</w:t>
            </w:r>
            <w:r w:rsidRPr="001D2E49">
              <w:rPr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 xml:space="preserve">Maximum no. of </w:t>
            </w:r>
            <w:r w:rsidRPr="001D2E49">
              <w:rPr>
                <w:lang w:eastAsia="zh-CN"/>
              </w:rPr>
              <w:t>connectivity</w:t>
            </w:r>
            <w:r w:rsidRPr="00644BF3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>for a UE</w:t>
            </w:r>
            <w:r w:rsidRPr="00644BF3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4</w:t>
            </w:r>
            <w:r w:rsidRPr="00644BF3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:rsidR="00B40405" w:rsidRPr="001D2E49" w:rsidRDefault="00B40405" w:rsidP="00B40405"/>
    <w:p w:rsidR="00B40405" w:rsidRDefault="00B40405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:rsidR="00B40405" w:rsidRPr="001D2E49" w:rsidRDefault="00B40405" w:rsidP="00B40405">
      <w:pPr>
        <w:pStyle w:val="41"/>
      </w:pPr>
      <w:bookmarkStart w:id="1630" w:name="_Toc20955331"/>
      <w:bookmarkStart w:id="1631" w:name="_Toc29503784"/>
      <w:bookmarkStart w:id="1632" w:name="_Toc29504368"/>
      <w:bookmarkStart w:id="1633" w:name="_Toc29504952"/>
      <w:bookmarkStart w:id="1634" w:name="_Toc36553405"/>
      <w:bookmarkStart w:id="1635" w:name="_Toc36555132"/>
      <w:bookmarkStart w:id="1636" w:name="_Toc45652528"/>
      <w:bookmarkStart w:id="1637" w:name="_Toc45658960"/>
      <w:bookmarkStart w:id="1638" w:name="_Toc45720780"/>
      <w:bookmarkStart w:id="1639" w:name="_Toc45798660"/>
      <w:bookmarkStart w:id="1640" w:name="_Toc45898049"/>
      <w:bookmarkStart w:id="1641" w:name="_Toc51746256"/>
      <w:r w:rsidRPr="001D2E49">
        <w:t>9.3.4.4</w:t>
      </w:r>
      <w:r w:rsidRPr="001D2E49">
        <w:tab/>
        <w:t>PDU Session Resource Modify Response Transfer</w:t>
      </w:r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</w:p>
    <w:p w:rsidR="00B40405" w:rsidRPr="001D2E49" w:rsidRDefault="00B40405" w:rsidP="00B40405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40405" w:rsidRPr="00644BF3" w:rsidTr="00FD4EFC">
        <w:tc>
          <w:tcPr>
            <w:tcW w:w="2268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Assigned Criticality</w:t>
            </w: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644BF3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UP Transport Layer Information</w:t>
            </w:r>
          </w:p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  <w:r w:rsidRPr="00644BF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644BF3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UP Transport Layer Information</w:t>
            </w:r>
          </w:p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8272AD">
              <w:rPr>
                <w:rFonts w:eastAsiaTheme="minorEastAsia" w:hint="eastAsia"/>
                <w:b/>
                <w:bCs/>
                <w:iCs/>
                <w:color w:val="FF0000"/>
                <w:highlight w:val="yellow"/>
                <w:lang w:eastAsia="zh-CN"/>
              </w:rPr>
              <w:t>/</w:t>
            </w:r>
            <w:r w:rsidRPr="008272AD">
              <w:rPr>
                <w:rFonts w:eastAsiaTheme="minorEastAsia"/>
                <w:b/>
                <w:bCs/>
                <w:iCs/>
                <w:color w:val="FF0000"/>
                <w:highlight w:val="yellow"/>
                <w:lang w:eastAsia="zh-CN"/>
              </w:rPr>
              <w:t>/skip the unchanged part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:rsidR="00B40405" w:rsidRPr="00644BF3" w:rsidRDefault="00B40405" w:rsidP="00FD4E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rFonts w:eastAsia="宋体"/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B40405" w:rsidRPr="00FE30EE" w:rsidRDefault="00B40405" w:rsidP="00FD4EFC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rFonts w:eastAsia="宋体"/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B40405" w:rsidRPr="00FE30EE" w:rsidRDefault="00B40405" w:rsidP="00FD4EFC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 xml:space="preserve">DL </w:t>
            </w:r>
            <w:proofErr w:type="spellStart"/>
            <w:r w:rsidRPr="00D87E15">
              <w:rPr>
                <w:rFonts w:eastAsia="Batang"/>
                <w:lang w:eastAsia="ja-JP"/>
              </w:rPr>
              <w:t>QoS</w:t>
            </w:r>
            <w:proofErr w:type="spellEnd"/>
            <w:r w:rsidRPr="00D87E15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B40405" w:rsidRPr="00D87E15" w:rsidRDefault="00B40405" w:rsidP="00FD4EFC">
            <w:pPr>
              <w:pStyle w:val="TAL"/>
              <w:rPr>
                <w:lang w:eastAsia="ja-JP"/>
              </w:rPr>
            </w:pPr>
            <w:proofErr w:type="spellStart"/>
            <w:r w:rsidRPr="00D87E15">
              <w:t>QoS</w:t>
            </w:r>
            <w:proofErr w:type="spellEnd"/>
            <w:r w:rsidRPr="00D87E15">
              <w:t xml:space="preserve"> Flow per TNL Information List</w:t>
            </w:r>
          </w:p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 xml:space="preserve">DL PDUs for split PDU session, together with associated </w:t>
            </w:r>
            <w:proofErr w:type="spellStart"/>
            <w:r w:rsidRPr="00D87E15">
              <w:rPr>
                <w:lang w:eastAsia="ja-JP"/>
              </w:rPr>
              <w:t>QoS</w:t>
            </w:r>
            <w:proofErr w:type="spellEnd"/>
            <w:r w:rsidRPr="00D87E15">
              <w:rPr>
                <w:lang w:eastAsia="ja-JP"/>
              </w:rPr>
              <w:t xml:space="preserve"> flows.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40405" w:rsidRPr="00644BF3" w:rsidTr="00FD4EFC">
        <w:tc>
          <w:tcPr>
            <w:tcW w:w="2268" w:type="dxa"/>
          </w:tcPr>
          <w:p w:rsidR="00B40405" w:rsidRPr="001D2E49" w:rsidRDefault="00B40405" w:rsidP="00FD4EFC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:rsidR="00B40405" w:rsidRPr="001D2E49" w:rsidRDefault="00B40405" w:rsidP="00FD4EFC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B40405" w:rsidRPr="00D87E15" w:rsidRDefault="00B40405" w:rsidP="00FD4EFC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B40405" w:rsidRPr="001D2E49" w:rsidRDefault="00B40405" w:rsidP="00FD4EFC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40405" w:rsidRPr="00644BF3" w:rsidTr="00FD4EFC">
        <w:trPr>
          <w:ins w:id="1642" w:author="Huawei" w:date="2021-04-27T20:43:00Z"/>
        </w:trPr>
        <w:tc>
          <w:tcPr>
            <w:tcW w:w="2268" w:type="dxa"/>
          </w:tcPr>
          <w:p w:rsidR="00B40405" w:rsidRPr="00D87E15" w:rsidRDefault="00B40405" w:rsidP="00FD4EFC">
            <w:pPr>
              <w:pStyle w:val="TAL"/>
              <w:rPr>
                <w:ins w:id="1643" w:author="Huawei" w:date="2021-04-27T20:43:00Z"/>
                <w:rFonts w:eastAsia="Batang"/>
                <w:lang w:eastAsia="ja-JP"/>
              </w:rPr>
            </w:pPr>
            <w:ins w:id="1644" w:author="Huawei" w:date="2021-04-27T20:43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Supported</w:t>
              </w:r>
            </w:ins>
          </w:p>
        </w:tc>
        <w:tc>
          <w:tcPr>
            <w:tcW w:w="1020" w:type="dxa"/>
          </w:tcPr>
          <w:p w:rsidR="00B40405" w:rsidRPr="00D87E15" w:rsidRDefault="00B40405" w:rsidP="00FD4EFC">
            <w:pPr>
              <w:pStyle w:val="TAL"/>
              <w:rPr>
                <w:ins w:id="1645" w:author="Huawei" w:date="2021-04-27T20:43:00Z"/>
                <w:lang w:eastAsia="zh-CN"/>
              </w:rPr>
            </w:pPr>
            <w:ins w:id="1646" w:author="Huawei" w:date="2021-04-27T20:43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B40405" w:rsidRPr="001D2E49" w:rsidRDefault="00B40405" w:rsidP="00FD4EFC">
            <w:pPr>
              <w:pStyle w:val="TAL"/>
              <w:rPr>
                <w:ins w:id="1647" w:author="Huawei" w:date="2021-04-27T20:43:00Z"/>
                <w:i/>
                <w:lang w:eastAsia="ja-JP"/>
              </w:rPr>
            </w:pPr>
          </w:p>
        </w:tc>
        <w:tc>
          <w:tcPr>
            <w:tcW w:w="1587" w:type="dxa"/>
          </w:tcPr>
          <w:p w:rsidR="00B40405" w:rsidRPr="00D87E15" w:rsidRDefault="00B40405" w:rsidP="00370B20">
            <w:pPr>
              <w:pStyle w:val="TAL"/>
              <w:rPr>
                <w:ins w:id="1648" w:author="Huawei" w:date="2021-04-27T20:43:00Z"/>
                <w:lang w:eastAsia="ja-JP"/>
              </w:rPr>
            </w:pPr>
            <w:ins w:id="1649" w:author="Huawei" w:date="2021-04-27T20:43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</w:t>
              </w:r>
            </w:ins>
            <w:ins w:id="1650" w:author="Huawei" w:date="2021-04-28T11:07:00Z">
              <w:r w:rsidR="00370B20">
                <w:rPr>
                  <w:rFonts w:eastAsiaTheme="minorEastAsia"/>
                  <w:lang w:eastAsia="zh-CN"/>
                </w:rPr>
                <w:t>y</w:t>
              </w:r>
            </w:ins>
          </w:p>
        </w:tc>
        <w:tc>
          <w:tcPr>
            <w:tcW w:w="1757" w:type="dxa"/>
          </w:tcPr>
          <w:p w:rsidR="00B40405" w:rsidRPr="00D87E15" w:rsidRDefault="00B40405" w:rsidP="00FD4EFC">
            <w:pPr>
              <w:pStyle w:val="TAL"/>
              <w:rPr>
                <w:ins w:id="1651" w:author="Huawei" w:date="2021-04-27T20:43:00Z"/>
                <w:lang w:eastAsia="ja-JP"/>
              </w:rPr>
            </w:pPr>
          </w:p>
        </w:tc>
        <w:tc>
          <w:tcPr>
            <w:tcW w:w="1080" w:type="dxa"/>
          </w:tcPr>
          <w:p w:rsidR="00B40405" w:rsidRDefault="00B40405" w:rsidP="00FD4EFC">
            <w:pPr>
              <w:pStyle w:val="TAC"/>
              <w:rPr>
                <w:ins w:id="1652" w:author="Huawei" w:date="2021-04-27T20:43:00Z"/>
                <w:lang w:eastAsia="zh-CN"/>
              </w:rPr>
            </w:pPr>
            <w:ins w:id="1653" w:author="Huawei" w:date="2021-04-27T20:43:00Z">
              <w:r w:rsidRPr="00ED189F">
                <w:rPr>
                  <w:rFonts w:eastAsia="宋体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B40405" w:rsidRDefault="00B40405" w:rsidP="00FD4EFC">
            <w:pPr>
              <w:pStyle w:val="TAC"/>
              <w:rPr>
                <w:ins w:id="1654" w:author="Huawei" w:date="2021-04-27T20:43:00Z"/>
                <w:lang w:eastAsia="zh-CN"/>
              </w:rPr>
            </w:pPr>
            <w:ins w:id="1655" w:author="Huawei" w:date="2021-04-27T20:43:00Z">
              <w:r w:rsidRPr="00ED189F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:rsidR="00B40405" w:rsidRPr="001D2E49" w:rsidRDefault="00B40405" w:rsidP="00B40405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40405" w:rsidRPr="00644BF3" w:rsidTr="00FD4EFC">
        <w:tc>
          <w:tcPr>
            <w:tcW w:w="3288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B40405" w:rsidRPr="00644BF3" w:rsidRDefault="00B40405" w:rsidP="00FD4EFC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Explanation</w:t>
            </w:r>
          </w:p>
        </w:tc>
      </w:tr>
      <w:tr w:rsidR="00B40405" w:rsidRPr="00644BF3" w:rsidTr="00FD4EFC">
        <w:tc>
          <w:tcPr>
            <w:tcW w:w="3288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proofErr w:type="spellStart"/>
            <w:r w:rsidRPr="00644BF3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B40405" w:rsidRPr="00644BF3" w:rsidRDefault="00B40405" w:rsidP="00FD4EFC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hint="eastAsia"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lang w:eastAsia="zh-CN"/>
              </w:rPr>
              <w:t xml:space="preserve"> flow</w:t>
            </w:r>
            <w:r w:rsidRPr="001D2E49">
              <w:rPr>
                <w:lang w:eastAsia="zh-CN"/>
              </w:rPr>
              <w:t>s</w:t>
            </w:r>
            <w:r w:rsidRPr="00644BF3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644BF3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644BF3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644BF3">
              <w:rPr>
                <w:lang w:eastAsia="ja-JP"/>
              </w:rPr>
              <w:t>.</w:t>
            </w:r>
          </w:p>
        </w:tc>
      </w:tr>
    </w:tbl>
    <w:p w:rsidR="00B40405" w:rsidRDefault="00B40405" w:rsidP="00B40405"/>
    <w:p w:rsidR="00931A24" w:rsidRDefault="00931A24" w:rsidP="00931A24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:rsidR="00931A24" w:rsidRPr="001D2E49" w:rsidRDefault="00931A24" w:rsidP="00931A24">
      <w:pPr>
        <w:pStyle w:val="41"/>
        <w:rPr>
          <w:ins w:id="1656" w:author="Huawei" w:date="2020-12-17T18:21:00Z"/>
        </w:rPr>
      </w:pPr>
      <w:ins w:id="1657" w:author="Huawei" w:date="2020-12-17T18:21:00Z">
        <w:r w:rsidRPr="001D2E49">
          <w:t>9.3.4.</w:t>
        </w:r>
        <w:r>
          <w:t>a</w:t>
        </w:r>
        <w:r w:rsidRPr="001D2E49">
          <w:tab/>
        </w:r>
        <w:r w:rsidRPr="008C5BEF">
          <w:t>Multicast Distribution Setup Request Transfer</w:t>
        </w:r>
      </w:ins>
    </w:p>
    <w:p w:rsidR="00931A24" w:rsidRPr="001D2E49" w:rsidRDefault="00931A24" w:rsidP="00931A24">
      <w:pPr>
        <w:rPr>
          <w:ins w:id="1658" w:author="Huawei" w:date="2020-12-17T18:21:00Z"/>
        </w:rPr>
      </w:pPr>
      <w:ins w:id="1659" w:author="Huawei" w:date="2020-12-17T18:21:00Z">
        <w:r w:rsidRPr="001D2E49">
          <w:t>This IE is transparent to the AMF.</w:t>
        </w:r>
      </w:ins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  <w:tblGridChange w:id="1660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931A24" w:rsidRPr="00644BF3" w:rsidTr="00157D9E">
        <w:trPr>
          <w:ins w:id="1661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662" w:author="Huawei" w:date="2020-12-17T18:21:00Z"/>
                <w:rFonts w:cs="Arial"/>
                <w:lang w:eastAsia="ja-JP"/>
              </w:rPr>
            </w:pPr>
            <w:ins w:id="1663" w:author="Huawei" w:date="2020-12-17T18:2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664" w:author="Huawei" w:date="2020-12-17T18:21:00Z"/>
                <w:rFonts w:cs="Arial"/>
                <w:lang w:eastAsia="ja-JP"/>
              </w:rPr>
            </w:pPr>
            <w:ins w:id="1665" w:author="Huawei" w:date="2020-12-17T18:2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666" w:author="Huawei" w:date="2020-12-17T18:21:00Z"/>
                <w:rFonts w:cs="Arial"/>
                <w:lang w:eastAsia="ja-JP"/>
              </w:rPr>
            </w:pPr>
            <w:ins w:id="1667" w:author="Huawei" w:date="2020-12-17T18:2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668" w:author="Huawei" w:date="2020-12-17T18:21:00Z"/>
                <w:rFonts w:cs="Arial"/>
                <w:lang w:eastAsia="ja-JP"/>
              </w:rPr>
            </w:pPr>
            <w:ins w:id="1669" w:author="Huawei" w:date="2020-12-17T18:2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670" w:author="Huawei" w:date="2020-12-17T18:21:00Z"/>
                <w:rFonts w:cs="Arial"/>
                <w:lang w:eastAsia="ja-JP"/>
              </w:rPr>
            </w:pPr>
            <w:ins w:id="1671" w:author="Huawei" w:date="2020-12-17T18:2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24" w:rsidRPr="00644BF3" w:rsidRDefault="00931A24" w:rsidP="00157D9E">
            <w:pPr>
              <w:pStyle w:val="TAH"/>
              <w:rPr>
                <w:ins w:id="1672" w:author="Huawei" w:date="2020-12-17T18:21:00Z"/>
                <w:rFonts w:cs="Arial"/>
                <w:lang w:eastAsia="ja-JP"/>
              </w:rPr>
            </w:pPr>
            <w:ins w:id="1673" w:author="Huawei" w:date="2020-12-17T18:2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24" w:rsidRPr="00644BF3" w:rsidRDefault="00931A24" w:rsidP="00157D9E">
            <w:pPr>
              <w:pStyle w:val="TAH"/>
              <w:rPr>
                <w:ins w:id="1674" w:author="Huawei" w:date="2020-12-17T18:21:00Z"/>
                <w:rFonts w:cs="Arial"/>
                <w:lang w:eastAsia="ja-JP"/>
              </w:rPr>
            </w:pPr>
            <w:ins w:id="1675" w:author="Huawei" w:date="2020-12-17T18:2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73EBF" w:rsidRPr="00644BF3" w:rsidTr="00873EBF">
        <w:tblPrEx>
          <w:tblW w:w="9869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76" w:author="Huawei" w:date="2021-04-28T15:08:00Z">
            <w:tblPrEx>
              <w:tblW w:w="986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677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8" w:author="Huawei" w:date="2021-04-28T15:0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873EBF" w:rsidRDefault="00873EBF" w:rsidP="00873EBF">
            <w:pPr>
              <w:pStyle w:val="TAL"/>
              <w:ind w:left="-19"/>
              <w:rPr>
                <w:ins w:id="1679" w:author="Huawei" w:date="2020-12-17T18:21:00Z"/>
                <w:rFonts w:eastAsiaTheme="minorEastAsia"/>
                <w:lang w:eastAsia="zh-CN"/>
                <w:rPrChange w:id="1680" w:author="Huawei" w:date="2021-04-28T15:08:00Z">
                  <w:rPr>
                    <w:ins w:id="1681" w:author="Huawei" w:date="2020-12-17T18:21:00Z"/>
                    <w:rFonts w:eastAsia="MS Mincho"/>
                    <w:lang w:eastAsia="ja-JP"/>
                  </w:rPr>
                </w:rPrChange>
              </w:rPr>
            </w:pPr>
            <w:ins w:id="1682" w:author="Huawei" w:date="2021-04-28T15:08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3" w:author="Huawei" w:date="2021-04-28T15:08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873EBF" w:rsidRDefault="00873EBF" w:rsidP="00873EBF">
            <w:pPr>
              <w:pStyle w:val="TAL"/>
              <w:rPr>
                <w:ins w:id="1684" w:author="Huawei" w:date="2020-12-17T18:21:00Z"/>
                <w:rFonts w:eastAsiaTheme="minorEastAsia"/>
                <w:lang w:eastAsia="zh-CN"/>
                <w:rPrChange w:id="1685" w:author="Huawei" w:date="2021-04-28T15:09:00Z">
                  <w:rPr>
                    <w:ins w:id="1686" w:author="Huawei" w:date="2020-12-17T18:21:00Z"/>
                    <w:lang w:eastAsia="ja-JP"/>
                  </w:rPr>
                </w:rPrChange>
              </w:rPr>
            </w:pPr>
            <w:ins w:id="1687" w:author="Huawei" w:date="2021-04-28T15:09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8" w:author="Huawei" w:date="2021-04-28T15:0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644BF3" w:rsidRDefault="00873EBF" w:rsidP="00873EBF">
            <w:pPr>
              <w:pStyle w:val="TAL"/>
              <w:rPr>
                <w:ins w:id="1689" w:author="Huawei" w:date="2020-12-17T18:21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0" w:author="Huawei" w:date="2021-04-28T15:08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873EBF" w:rsidRDefault="00873EBF" w:rsidP="00873EBF">
            <w:pPr>
              <w:pStyle w:val="TAL"/>
              <w:rPr>
                <w:ins w:id="1691" w:author="Huawei" w:date="2020-12-17T18:21:00Z"/>
                <w:rFonts w:eastAsiaTheme="minorEastAsia"/>
                <w:lang w:eastAsia="zh-CN"/>
                <w:rPrChange w:id="1692" w:author="Huawei" w:date="2021-04-28T15:09:00Z">
                  <w:rPr>
                    <w:ins w:id="1693" w:author="Huawei" w:date="2020-12-17T18:21:00Z"/>
                    <w:lang w:eastAsia="ja-JP"/>
                  </w:rPr>
                </w:rPrChange>
              </w:rPr>
            </w:pPr>
            <w:ins w:id="1694" w:author="Huawei" w:date="2021-04-28T15:09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5" w:author="Huawei" w:date="2021-04-28T15:08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644BF3" w:rsidRDefault="00873EBF" w:rsidP="00873EBF">
            <w:pPr>
              <w:pStyle w:val="TAL"/>
              <w:rPr>
                <w:ins w:id="1696" w:author="Huawei" w:date="2020-12-17T18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7" w:author="Huawei" w:date="2021-04-28T15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1D2E49" w:rsidRDefault="00873EBF" w:rsidP="00873EBF">
            <w:pPr>
              <w:pStyle w:val="TAL"/>
              <w:jc w:val="center"/>
              <w:rPr>
                <w:ins w:id="1698" w:author="Huawei" w:date="2020-12-17T18:21:00Z"/>
                <w:lang w:eastAsia="zh-CN"/>
              </w:rPr>
            </w:pPr>
            <w:ins w:id="1699" w:author="Huawei" w:date="2021-04-28T15:09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0" w:author="Huawei" w:date="2021-04-28T15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1D2E49" w:rsidRDefault="00873EBF" w:rsidP="00873EBF">
            <w:pPr>
              <w:pStyle w:val="TAL"/>
              <w:jc w:val="center"/>
              <w:rPr>
                <w:ins w:id="1701" w:author="Huawei" w:date="2020-12-17T18:21:00Z"/>
                <w:lang w:eastAsia="zh-CN"/>
              </w:rPr>
            </w:pPr>
            <w:ins w:id="1702" w:author="Huawei" w:date="2021-04-28T15:09:00Z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873EBF" w:rsidRPr="00644BF3" w:rsidTr="00157D9E">
        <w:trPr>
          <w:ins w:id="1703" w:author="Huawei" w:date="2021-04-28T15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8C5BEF" w:rsidRDefault="00873EBF" w:rsidP="00873EBF">
            <w:pPr>
              <w:pStyle w:val="TAL"/>
              <w:ind w:left="-19"/>
              <w:rPr>
                <w:ins w:id="1704" w:author="Huawei" w:date="2021-04-28T15:08:00Z"/>
                <w:lang w:eastAsia="ja-JP"/>
              </w:rPr>
            </w:pPr>
            <w:ins w:id="1705" w:author="Huawei" w:date="2021-04-28T15:08:00Z">
              <w:r w:rsidRPr="008C5BEF">
                <w:rPr>
                  <w:lang w:eastAsia="ja-JP"/>
                </w:rPr>
                <w:t>DL Transport Layer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Default="00873EBF" w:rsidP="00873EBF">
            <w:pPr>
              <w:pStyle w:val="TAL"/>
              <w:rPr>
                <w:ins w:id="1706" w:author="Huawei" w:date="2021-04-28T15:08:00Z"/>
                <w:rFonts w:eastAsia="Batang"/>
                <w:lang w:eastAsia="ja-JP"/>
              </w:rPr>
            </w:pPr>
            <w:ins w:id="1707" w:author="Huawei" w:date="2021-04-28T15:0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708" w:author="Huawei" w:date="2021-04-28T15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709" w:author="Huawei" w:date="2021-04-28T15:08:00Z"/>
                <w:lang w:eastAsia="ja-JP"/>
              </w:rPr>
            </w:pPr>
            <w:ins w:id="1710" w:author="Huawei" w:date="2021-04-28T15:08:00Z">
              <w:r w:rsidRPr="00644BF3">
                <w:rPr>
                  <w:lang w:eastAsia="ja-JP"/>
                </w:rPr>
                <w:t>UP Transport Layer Information</w:t>
              </w:r>
            </w:ins>
          </w:p>
          <w:p w:rsidR="00873EBF" w:rsidRPr="00644BF3" w:rsidRDefault="00873EBF" w:rsidP="00873EBF">
            <w:pPr>
              <w:pStyle w:val="TAL"/>
              <w:rPr>
                <w:ins w:id="1711" w:author="Huawei" w:date="2021-04-28T15:08:00Z"/>
                <w:lang w:eastAsia="ja-JP"/>
              </w:rPr>
            </w:pPr>
            <w:ins w:id="1712" w:author="Huawei" w:date="2021-04-28T15:08:00Z">
              <w:r w:rsidRPr="00644BF3">
                <w:rPr>
                  <w:lang w:eastAsia="ja-JP"/>
                </w:rPr>
                <w:t>9.3.2.2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Default="00873EBF" w:rsidP="00873EBF">
            <w:pPr>
              <w:pStyle w:val="TAL"/>
              <w:rPr>
                <w:ins w:id="1713" w:author="Huawei" w:date="2021-04-28T15:08:00Z"/>
                <w:lang w:eastAsia="zh-CN"/>
              </w:rPr>
            </w:pPr>
            <w:ins w:id="1714" w:author="Huawei" w:date="2021-04-28T15:08:00Z">
              <w:r>
                <w:rPr>
                  <w:lang w:eastAsia="zh-CN"/>
                </w:rPr>
                <w:t>NG-RAN node</w:t>
              </w:r>
              <w:r w:rsidRPr="00644BF3">
                <w:rPr>
                  <w:lang w:eastAsia="ja-JP"/>
                </w:rPr>
                <w:t xml:space="preserve"> endpoint of the NG-U transport bearer, for delivery of </w:t>
              </w:r>
              <w:r>
                <w:rPr>
                  <w:lang w:eastAsia="ja-JP"/>
                </w:rPr>
                <w:t>DL</w:t>
              </w:r>
              <w:r w:rsidRPr="00644BF3">
                <w:rPr>
                  <w:lang w:eastAsia="ja-JP"/>
                </w:rPr>
                <w:t xml:space="preserve"> PDUs.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jc w:val="center"/>
              <w:rPr>
                <w:ins w:id="1715" w:author="Huawei" w:date="2021-04-28T15:08:00Z"/>
                <w:lang w:eastAsia="ja-JP"/>
              </w:rPr>
            </w:pPr>
            <w:ins w:id="1716" w:author="Huawei" w:date="2021-04-28T15:08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jc w:val="center"/>
              <w:rPr>
                <w:ins w:id="1717" w:author="Huawei" w:date="2021-04-28T15:08:00Z"/>
                <w:lang w:eastAsia="ja-JP"/>
              </w:rPr>
            </w:pPr>
            <w:ins w:id="1718" w:author="Huawei" w:date="2021-04-28T15:08:00Z">
              <w:r w:rsidRPr="00644BF3">
                <w:rPr>
                  <w:lang w:eastAsia="ja-JP"/>
                </w:rPr>
                <w:t>reject</w:t>
              </w:r>
            </w:ins>
          </w:p>
        </w:tc>
      </w:tr>
    </w:tbl>
    <w:p w:rsidR="00931A24" w:rsidRDefault="00931A24" w:rsidP="00931A24">
      <w:pPr>
        <w:rPr>
          <w:ins w:id="1719" w:author="Huawei" w:date="2020-12-17T18:21:00Z"/>
          <w:rFonts w:eastAsiaTheme="minorEastAsia"/>
          <w:lang w:eastAsia="zh-CN"/>
        </w:rPr>
      </w:pPr>
    </w:p>
    <w:p w:rsidR="00931A24" w:rsidRPr="001D2E49" w:rsidRDefault="00931A24" w:rsidP="00931A24">
      <w:pPr>
        <w:pStyle w:val="41"/>
        <w:rPr>
          <w:ins w:id="1720" w:author="Huawei" w:date="2020-12-17T18:21:00Z"/>
        </w:rPr>
      </w:pPr>
      <w:ins w:id="1721" w:author="Huawei" w:date="2020-12-17T18:21:00Z">
        <w:r w:rsidRPr="001D2E49">
          <w:t>9.3.4.</w:t>
        </w:r>
        <w:r>
          <w:t>b</w:t>
        </w:r>
        <w:r w:rsidRPr="001D2E49">
          <w:tab/>
        </w:r>
        <w:r w:rsidRPr="008C5BEF">
          <w:t xml:space="preserve">Multicast Distribution Setup </w:t>
        </w:r>
        <w:r>
          <w:t>Response</w:t>
        </w:r>
        <w:r w:rsidRPr="008C5BEF">
          <w:t xml:space="preserve"> Transfer</w:t>
        </w:r>
      </w:ins>
    </w:p>
    <w:p w:rsidR="00931A24" w:rsidRPr="001D2E49" w:rsidRDefault="00931A24" w:rsidP="00931A24">
      <w:pPr>
        <w:rPr>
          <w:ins w:id="1722" w:author="Huawei" w:date="2020-12-17T18:21:00Z"/>
        </w:rPr>
      </w:pPr>
      <w:ins w:id="1723" w:author="Huawei" w:date="2020-12-17T18:21:00Z">
        <w:r w:rsidRPr="001D2E49">
          <w:t>This IE is transparent to the AMF.</w:t>
        </w:r>
      </w:ins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  <w:tblGridChange w:id="1724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931A24" w:rsidRPr="00644BF3" w:rsidTr="00157D9E">
        <w:trPr>
          <w:ins w:id="1725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726" w:author="Huawei" w:date="2020-12-17T18:21:00Z"/>
                <w:rFonts w:cs="Arial"/>
                <w:lang w:eastAsia="ja-JP"/>
              </w:rPr>
            </w:pPr>
            <w:ins w:id="1727" w:author="Huawei" w:date="2020-12-17T18:2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728" w:author="Huawei" w:date="2020-12-17T18:21:00Z"/>
                <w:rFonts w:cs="Arial"/>
                <w:lang w:eastAsia="ja-JP"/>
              </w:rPr>
            </w:pPr>
            <w:ins w:id="1729" w:author="Huawei" w:date="2020-12-17T18:2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730" w:author="Huawei" w:date="2020-12-17T18:21:00Z"/>
                <w:rFonts w:cs="Arial"/>
                <w:lang w:eastAsia="ja-JP"/>
              </w:rPr>
            </w:pPr>
            <w:ins w:id="1731" w:author="Huawei" w:date="2020-12-17T18:2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732" w:author="Huawei" w:date="2020-12-17T18:21:00Z"/>
                <w:rFonts w:cs="Arial"/>
                <w:lang w:eastAsia="ja-JP"/>
              </w:rPr>
            </w:pPr>
            <w:ins w:id="1733" w:author="Huawei" w:date="2020-12-17T18:2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734" w:author="Huawei" w:date="2020-12-17T18:21:00Z"/>
                <w:rFonts w:cs="Arial"/>
                <w:lang w:eastAsia="ja-JP"/>
              </w:rPr>
            </w:pPr>
            <w:ins w:id="1735" w:author="Huawei" w:date="2020-12-17T18:2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24" w:rsidRPr="00644BF3" w:rsidRDefault="00931A24" w:rsidP="00157D9E">
            <w:pPr>
              <w:pStyle w:val="TAH"/>
              <w:rPr>
                <w:ins w:id="1736" w:author="Huawei" w:date="2020-12-17T18:21:00Z"/>
                <w:rFonts w:cs="Arial"/>
                <w:lang w:eastAsia="ja-JP"/>
              </w:rPr>
            </w:pPr>
            <w:ins w:id="1737" w:author="Huawei" w:date="2020-12-17T18:2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24" w:rsidRPr="00644BF3" w:rsidRDefault="00931A24" w:rsidP="00157D9E">
            <w:pPr>
              <w:pStyle w:val="TAH"/>
              <w:rPr>
                <w:ins w:id="1738" w:author="Huawei" w:date="2020-12-17T18:21:00Z"/>
                <w:rFonts w:cs="Arial"/>
                <w:lang w:eastAsia="ja-JP"/>
              </w:rPr>
            </w:pPr>
            <w:ins w:id="1739" w:author="Huawei" w:date="2020-12-17T18:2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73EBF" w:rsidRPr="00644BF3" w:rsidTr="00873EBF">
        <w:tblPrEx>
          <w:tblW w:w="9869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40" w:author="Huawei" w:date="2021-04-28T15:09:00Z">
            <w:tblPrEx>
              <w:tblW w:w="986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741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2" w:author="Huawei" w:date="2021-04-28T15:0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E30480" w:rsidRDefault="00873EBF" w:rsidP="00873EBF">
            <w:pPr>
              <w:pStyle w:val="TAL"/>
              <w:ind w:left="-19"/>
              <w:rPr>
                <w:ins w:id="1743" w:author="Huawei" w:date="2020-12-17T18:21:00Z"/>
                <w:rFonts w:eastAsia="MS Mincho"/>
                <w:lang w:eastAsia="ja-JP"/>
              </w:rPr>
            </w:pPr>
            <w:ins w:id="1744" w:author="Huawei" w:date="2021-04-28T15:09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5" w:author="Huawei" w:date="2021-04-28T15:09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644BF3" w:rsidRDefault="00873EBF" w:rsidP="00873EBF">
            <w:pPr>
              <w:pStyle w:val="TAL"/>
              <w:rPr>
                <w:ins w:id="1746" w:author="Huawei" w:date="2020-12-17T18:21:00Z"/>
                <w:lang w:eastAsia="ja-JP"/>
              </w:rPr>
            </w:pPr>
            <w:ins w:id="1747" w:author="Huawei" w:date="2021-04-28T15:09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8" w:author="Huawei" w:date="2021-04-28T15:09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644BF3" w:rsidRDefault="00873EBF" w:rsidP="00873EBF">
            <w:pPr>
              <w:pStyle w:val="TAL"/>
              <w:rPr>
                <w:ins w:id="1749" w:author="Huawei" w:date="2020-12-17T18:21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0" w:author="Huawei" w:date="2021-04-28T15:09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644BF3" w:rsidRDefault="00873EBF" w:rsidP="00873EBF">
            <w:pPr>
              <w:pStyle w:val="TAL"/>
              <w:rPr>
                <w:ins w:id="1751" w:author="Huawei" w:date="2020-12-17T18:21:00Z"/>
                <w:lang w:eastAsia="ja-JP"/>
              </w:rPr>
            </w:pPr>
            <w:ins w:id="1752" w:author="Huawei" w:date="2021-04-28T15:09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3" w:author="Huawei" w:date="2021-04-28T15:09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644BF3" w:rsidRDefault="00873EBF" w:rsidP="00873EBF">
            <w:pPr>
              <w:pStyle w:val="TAL"/>
              <w:rPr>
                <w:ins w:id="1754" w:author="Huawei" w:date="2020-12-17T18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5" w:author="Huawei" w:date="2021-04-28T15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1D2E49" w:rsidRDefault="00873EBF" w:rsidP="00873EBF">
            <w:pPr>
              <w:pStyle w:val="TAL"/>
              <w:jc w:val="center"/>
              <w:rPr>
                <w:ins w:id="1756" w:author="Huawei" w:date="2020-12-17T18:21:00Z"/>
                <w:lang w:eastAsia="ja-JP"/>
              </w:rPr>
            </w:pPr>
            <w:ins w:id="1757" w:author="Huawei" w:date="2021-04-28T15:09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8" w:author="Huawei" w:date="2021-04-28T15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1D2E49" w:rsidRDefault="00873EBF" w:rsidP="00873EBF">
            <w:pPr>
              <w:pStyle w:val="TAL"/>
              <w:jc w:val="center"/>
              <w:rPr>
                <w:ins w:id="1759" w:author="Huawei" w:date="2020-12-17T18:21:00Z"/>
                <w:lang w:eastAsia="ja-JP"/>
              </w:rPr>
            </w:pPr>
            <w:ins w:id="1760" w:author="Huawei" w:date="2021-04-28T15:09:00Z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873EBF" w:rsidRPr="00644BF3" w:rsidTr="00157D9E">
        <w:trPr>
          <w:ins w:id="1761" w:author="Huawei" w:date="2021-04-28T15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Default="00873EBF" w:rsidP="00873EBF">
            <w:pPr>
              <w:pStyle w:val="TAL"/>
              <w:ind w:left="-19"/>
              <w:rPr>
                <w:ins w:id="1762" w:author="Huawei" w:date="2021-04-28T15:09:00Z"/>
                <w:lang w:eastAsia="ja-JP"/>
              </w:rPr>
            </w:pPr>
            <w:ins w:id="1763" w:author="Huawei" w:date="2021-04-28T15:09:00Z">
              <w:r>
                <w:rPr>
                  <w:lang w:eastAsia="ja-JP"/>
                </w:rPr>
                <w:t>IP Multicast Address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764" w:author="Huawei" w:date="2021-04-28T15:09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765" w:author="Huawei" w:date="2021-04-28T15:09:00Z"/>
                <w:i/>
                <w:lang w:eastAsia="ja-JP"/>
              </w:rPr>
            </w:pPr>
            <w:ins w:id="1766" w:author="Huawei" w:date="2021-04-28T15:09:00Z">
              <w:r w:rsidRPr="00644BF3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767" w:author="Huawei" w:date="2021-04-28T15:09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768" w:author="Huawei" w:date="2021-04-28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jc w:val="center"/>
              <w:rPr>
                <w:ins w:id="1769" w:author="Huawei" w:date="2021-04-28T15:09:00Z"/>
                <w:lang w:eastAsia="ja-JP"/>
              </w:rPr>
            </w:pPr>
            <w:ins w:id="1770" w:author="Huawei" w:date="2021-04-28T15:09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jc w:val="center"/>
              <w:rPr>
                <w:ins w:id="1771" w:author="Huawei" w:date="2021-04-28T15:09:00Z"/>
                <w:lang w:eastAsia="ja-JP"/>
              </w:rPr>
            </w:pPr>
            <w:ins w:id="1772" w:author="Huawei" w:date="2021-04-28T15:09:00Z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873EBF" w:rsidRPr="00644BF3" w:rsidTr="00157D9E">
        <w:trPr>
          <w:ins w:id="1773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3636B2" w:rsidRDefault="00873EBF" w:rsidP="00873EBF">
            <w:pPr>
              <w:pStyle w:val="TAL"/>
              <w:ind w:leftChars="90" w:left="180"/>
              <w:rPr>
                <w:ins w:id="1774" w:author="Huawei" w:date="2020-12-17T18:21:00Z"/>
                <w:rFonts w:eastAsiaTheme="minorEastAsia"/>
                <w:lang w:eastAsia="zh-CN"/>
              </w:rPr>
            </w:pPr>
            <w:ins w:id="1775" w:author="Huawei" w:date="2020-12-17T18:21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IP Multicast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3636B2" w:rsidRDefault="00873EBF" w:rsidP="00873EBF">
            <w:pPr>
              <w:pStyle w:val="TAL"/>
              <w:rPr>
                <w:ins w:id="1776" w:author="Huawei" w:date="2020-12-17T18:21:00Z"/>
                <w:rFonts w:eastAsiaTheme="minorEastAsia"/>
                <w:lang w:eastAsia="zh-CN"/>
              </w:rPr>
            </w:pPr>
            <w:ins w:id="1777" w:author="Huawei" w:date="2020-12-17T18:21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778" w:author="Huawei" w:date="2020-12-17T18:21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Default="00873EBF" w:rsidP="00873EBF">
            <w:pPr>
              <w:pStyle w:val="TAL"/>
              <w:rPr>
                <w:ins w:id="1779" w:author="Huawei" w:date="2020-12-17T18:21:00Z"/>
              </w:rPr>
            </w:pPr>
            <w:ins w:id="1780" w:author="Huawei" w:date="2020-12-17T18:21:00Z">
              <w:r w:rsidRPr="001D2E49">
                <w:t>Transport Layer Address</w:t>
              </w:r>
            </w:ins>
          </w:p>
          <w:p w:rsidR="00873EBF" w:rsidRPr="00644BF3" w:rsidRDefault="00873EBF" w:rsidP="00873EBF">
            <w:pPr>
              <w:pStyle w:val="TAL"/>
              <w:rPr>
                <w:ins w:id="1781" w:author="Huawei" w:date="2020-12-17T18:21:00Z"/>
                <w:lang w:eastAsia="ja-JP"/>
              </w:rPr>
            </w:pPr>
            <w:ins w:id="1782" w:author="Huawei" w:date="2020-12-17T18:21:00Z">
              <w: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Default="00873EBF" w:rsidP="00873EBF">
            <w:pPr>
              <w:pStyle w:val="TAL"/>
              <w:rPr>
                <w:ins w:id="1783" w:author="Huawei" w:date="2020-12-17T18:2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3636B2" w:rsidRDefault="00873EBF" w:rsidP="00873EBF">
            <w:pPr>
              <w:pStyle w:val="TAL"/>
              <w:jc w:val="center"/>
              <w:rPr>
                <w:ins w:id="1784" w:author="Huawei" w:date="2020-12-17T18:21:00Z"/>
                <w:lang w:eastAsia="ja-JP"/>
              </w:rPr>
            </w:pPr>
            <w:ins w:id="1785" w:author="Huawei" w:date="2020-12-17T18:21:00Z">
              <w:r w:rsidRPr="003636B2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3636B2" w:rsidRDefault="00873EBF" w:rsidP="00873EBF">
            <w:pPr>
              <w:pStyle w:val="TAL"/>
              <w:jc w:val="center"/>
              <w:rPr>
                <w:ins w:id="1786" w:author="Huawei" w:date="2020-12-17T18:21:00Z"/>
                <w:lang w:eastAsia="ja-JP"/>
              </w:rPr>
            </w:pPr>
            <w:ins w:id="1787" w:author="Huawei" w:date="2020-12-17T18:21:00Z">
              <w:r w:rsidRPr="003636B2"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873EBF" w:rsidRPr="00644BF3" w:rsidTr="00157D9E">
        <w:trPr>
          <w:ins w:id="1788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3636B2" w:rsidRDefault="00873EBF" w:rsidP="00873EBF">
            <w:pPr>
              <w:pStyle w:val="TAL"/>
              <w:ind w:leftChars="90" w:left="180"/>
              <w:rPr>
                <w:ins w:id="1789" w:author="Huawei" w:date="2020-12-17T18:21:00Z"/>
                <w:rFonts w:eastAsiaTheme="minorEastAsia"/>
                <w:lang w:eastAsia="zh-CN"/>
              </w:rPr>
            </w:pPr>
            <w:ins w:id="1790" w:author="Huawei" w:date="2020-12-17T18:21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IP Source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3636B2" w:rsidRDefault="00873EBF" w:rsidP="00873EBF">
            <w:pPr>
              <w:pStyle w:val="TAL"/>
              <w:rPr>
                <w:ins w:id="1791" w:author="Huawei" w:date="2020-12-17T18:21:00Z"/>
                <w:rFonts w:eastAsiaTheme="minorEastAsia"/>
                <w:lang w:eastAsia="zh-CN"/>
              </w:rPr>
            </w:pPr>
            <w:ins w:id="1792" w:author="Huawei" w:date="2020-12-17T18:21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793" w:author="Huawei" w:date="2020-12-17T18:21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Default="00873EBF" w:rsidP="00873EBF">
            <w:pPr>
              <w:pStyle w:val="TAL"/>
              <w:rPr>
                <w:ins w:id="1794" w:author="Huawei" w:date="2020-12-17T18:21:00Z"/>
              </w:rPr>
            </w:pPr>
            <w:ins w:id="1795" w:author="Huawei" w:date="2020-12-17T18:21:00Z">
              <w:r w:rsidRPr="001D2E49">
                <w:t>Transport Layer Address</w:t>
              </w:r>
            </w:ins>
          </w:p>
          <w:p w:rsidR="00873EBF" w:rsidRPr="00644BF3" w:rsidRDefault="00873EBF" w:rsidP="00873EBF">
            <w:pPr>
              <w:pStyle w:val="TAL"/>
              <w:rPr>
                <w:ins w:id="1796" w:author="Huawei" w:date="2020-12-17T18:21:00Z"/>
                <w:lang w:eastAsia="ja-JP"/>
              </w:rPr>
            </w:pPr>
            <w:ins w:id="1797" w:author="Huawei" w:date="2020-12-17T18:21:00Z">
              <w: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Default="00873EBF" w:rsidP="00873EBF">
            <w:pPr>
              <w:pStyle w:val="TAL"/>
              <w:rPr>
                <w:ins w:id="1798" w:author="Huawei" w:date="2020-12-17T18:2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3636B2" w:rsidRDefault="00873EBF" w:rsidP="00873EBF">
            <w:pPr>
              <w:pStyle w:val="TAL"/>
              <w:jc w:val="center"/>
              <w:rPr>
                <w:ins w:id="1799" w:author="Huawei" w:date="2020-12-17T18:21:00Z"/>
                <w:lang w:eastAsia="ja-JP"/>
              </w:rPr>
            </w:pPr>
            <w:ins w:id="1800" w:author="Huawei" w:date="2020-12-17T18:21:00Z">
              <w:r w:rsidRPr="003636B2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3636B2" w:rsidRDefault="00873EBF" w:rsidP="00873EBF">
            <w:pPr>
              <w:pStyle w:val="TAL"/>
              <w:jc w:val="center"/>
              <w:rPr>
                <w:ins w:id="1801" w:author="Huawei" w:date="2020-12-17T18:21:00Z"/>
                <w:lang w:eastAsia="ja-JP"/>
              </w:rPr>
            </w:pPr>
            <w:ins w:id="1802" w:author="Huawei" w:date="2020-12-17T18:21:00Z">
              <w:r w:rsidRPr="003636B2"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873EBF" w:rsidRPr="00644BF3" w:rsidTr="00157D9E">
        <w:trPr>
          <w:ins w:id="1803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Default="00873EBF" w:rsidP="00873EBF">
            <w:pPr>
              <w:pStyle w:val="TAL"/>
              <w:ind w:leftChars="90" w:left="180"/>
              <w:rPr>
                <w:ins w:id="1804" w:author="Huawei" w:date="2020-12-17T18:21:00Z"/>
                <w:rFonts w:eastAsiaTheme="minorEastAsia"/>
                <w:lang w:eastAsia="zh-CN"/>
              </w:rPr>
            </w:pPr>
            <w:ins w:id="1805" w:author="Huawei" w:date="2020-12-17T18:21:00Z">
              <w:r>
                <w:rPr>
                  <w:rFonts w:eastAsiaTheme="minorEastAsia"/>
                  <w:lang w:eastAsia="zh-CN"/>
                </w:rPr>
                <w:t>&gt;</w:t>
              </w:r>
              <w:r>
                <w:rPr>
                  <w:rFonts w:eastAsiaTheme="minorEastAsia" w:hint="eastAsia"/>
                  <w:lang w:eastAsia="zh-CN"/>
                </w:rPr>
                <w:t>G</w:t>
              </w:r>
              <w:r>
                <w:rPr>
                  <w:rFonts w:eastAsiaTheme="minorEastAsia"/>
                  <w:lang w:eastAsia="zh-CN"/>
                </w:rPr>
                <w:t>TP DL TEID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3636B2" w:rsidRDefault="00873EBF" w:rsidP="00873EBF">
            <w:pPr>
              <w:pStyle w:val="TAL"/>
              <w:rPr>
                <w:ins w:id="1806" w:author="Huawei" w:date="2020-12-17T18:21:00Z"/>
                <w:rFonts w:eastAsiaTheme="minorEastAsia"/>
                <w:lang w:eastAsia="zh-CN"/>
              </w:rPr>
            </w:pPr>
            <w:ins w:id="1807" w:author="Huawei" w:date="2020-12-17T18:21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08" w:author="Huawei" w:date="2020-12-17T18:21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Default="00873EBF" w:rsidP="00873EBF">
            <w:pPr>
              <w:pStyle w:val="TAL"/>
              <w:rPr>
                <w:ins w:id="1809" w:author="Huawei" w:date="2020-12-17T18:21:00Z"/>
              </w:rPr>
            </w:pPr>
            <w:ins w:id="1810" w:author="Huawei" w:date="2020-12-17T18:21:00Z">
              <w:r w:rsidRPr="001D2E49">
                <w:t>GTP-TEID</w:t>
              </w:r>
            </w:ins>
          </w:p>
          <w:p w:rsidR="00873EBF" w:rsidRPr="00644BF3" w:rsidRDefault="00873EBF" w:rsidP="00873EBF">
            <w:pPr>
              <w:pStyle w:val="TAL"/>
              <w:rPr>
                <w:ins w:id="1811" w:author="Huawei" w:date="2020-12-17T18:21:00Z"/>
                <w:lang w:eastAsia="ja-JP"/>
              </w:rPr>
            </w:pPr>
            <w:ins w:id="1812" w:author="Huawei" w:date="2020-12-17T18:21:00Z">
              <w:r>
                <w:t>9.3.2.5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Default="00873EBF" w:rsidP="00873EBF">
            <w:pPr>
              <w:pStyle w:val="TAL"/>
              <w:rPr>
                <w:ins w:id="1813" w:author="Huawei" w:date="2020-12-17T18:2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3636B2" w:rsidRDefault="00873EBF" w:rsidP="00873EBF">
            <w:pPr>
              <w:pStyle w:val="TAL"/>
              <w:jc w:val="center"/>
              <w:rPr>
                <w:ins w:id="1814" w:author="Huawei" w:date="2020-12-17T18:21:00Z"/>
                <w:lang w:eastAsia="ja-JP"/>
              </w:rPr>
            </w:pPr>
            <w:ins w:id="1815" w:author="Huawei" w:date="2020-12-17T18:21:00Z">
              <w:r w:rsidRPr="003636B2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3636B2" w:rsidRDefault="00873EBF" w:rsidP="00873EBF">
            <w:pPr>
              <w:pStyle w:val="TAL"/>
              <w:jc w:val="center"/>
              <w:rPr>
                <w:ins w:id="1816" w:author="Huawei" w:date="2020-12-17T18:21:00Z"/>
                <w:lang w:eastAsia="ja-JP"/>
              </w:rPr>
            </w:pPr>
            <w:ins w:id="1817" w:author="Huawei" w:date="2020-12-17T18:21:00Z">
              <w:r w:rsidRPr="003636B2">
                <w:rPr>
                  <w:rFonts w:hint="eastAsia"/>
                  <w:lang w:eastAsia="ja-JP"/>
                </w:rPr>
                <w:t>-</w:t>
              </w:r>
            </w:ins>
          </w:p>
        </w:tc>
      </w:tr>
    </w:tbl>
    <w:p w:rsidR="00931A24" w:rsidRPr="008C5BEF" w:rsidRDefault="00931A24" w:rsidP="00931A24">
      <w:pPr>
        <w:rPr>
          <w:ins w:id="1818" w:author="Huawei" w:date="2020-12-17T18:21:00Z"/>
          <w:rFonts w:eastAsiaTheme="minorEastAsia"/>
          <w:lang w:eastAsia="zh-CN"/>
        </w:rPr>
      </w:pPr>
    </w:p>
    <w:p w:rsidR="00931A24" w:rsidRPr="001D2E49" w:rsidRDefault="00931A24" w:rsidP="00931A24">
      <w:pPr>
        <w:pStyle w:val="41"/>
        <w:rPr>
          <w:ins w:id="1819" w:author="Huawei" w:date="2020-12-17T18:21:00Z"/>
        </w:rPr>
      </w:pPr>
      <w:ins w:id="1820" w:author="Huawei" w:date="2020-12-17T18:21:00Z">
        <w:r w:rsidRPr="001D2E49">
          <w:t>9.3.4.</w:t>
        </w:r>
        <w:r>
          <w:t>c</w:t>
        </w:r>
        <w:r w:rsidRPr="001D2E49">
          <w:tab/>
        </w:r>
        <w:r w:rsidRPr="008C5BEF">
          <w:t xml:space="preserve">Multicast Distribution Setup </w:t>
        </w:r>
        <w:r w:rsidRPr="00644BF3">
          <w:rPr>
            <w:lang w:eastAsia="ja-JP"/>
          </w:rPr>
          <w:t xml:space="preserve">Unsuccessful </w:t>
        </w:r>
        <w:r w:rsidRPr="008C5BEF">
          <w:t>Transfer</w:t>
        </w:r>
      </w:ins>
    </w:p>
    <w:p w:rsidR="00931A24" w:rsidRPr="001D2E49" w:rsidRDefault="00931A24" w:rsidP="00931A24">
      <w:pPr>
        <w:rPr>
          <w:ins w:id="1821" w:author="Huawei" w:date="2020-12-17T18:21:00Z"/>
        </w:rPr>
      </w:pPr>
      <w:ins w:id="1822" w:author="Huawei" w:date="2020-12-17T18:21:00Z">
        <w:r w:rsidRPr="001D2E49">
          <w:t>This IE is transparent to the AMF.</w:t>
        </w:r>
      </w:ins>
    </w:p>
    <w:tbl>
      <w:tblPr>
        <w:tblW w:w="11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  <w:gridCol w:w="1080"/>
        <w:gridCol w:w="1080"/>
      </w:tblGrid>
      <w:tr w:rsidR="00931A24" w:rsidRPr="00644BF3" w:rsidTr="00873EBF">
        <w:trPr>
          <w:gridAfter w:val="2"/>
          <w:wAfter w:w="2160" w:type="dxa"/>
          <w:ins w:id="1823" w:author="Huawei" w:date="2020-12-17T18:2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824" w:author="Huawei" w:date="2020-12-17T18:21:00Z"/>
                <w:rFonts w:cs="Arial"/>
                <w:lang w:eastAsia="ja-JP"/>
              </w:rPr>
            </w:pPr>
            <w:ins w:id="1825" w:author="Huawei" w:date="2020-12-17T18:2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826" w:author="Huawei" w:date="2020-12-17T18:21:00Z"/>
                <w:rFonts w:cs="Arial"/>
                <w:lang w:eastAsia="ja-JP"/>
              </w:rPr>
            </w:pPr>
            <w:ins w:id="1827" w:author="Huawei" w:date="2020-12-17T18:2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828" w:author="Huawei" w:date="2020-12-17T18:21:00Z"/>
                <w:rFonts w:cs="Arial"/>
                <w:lang w:eastAsia="ja-JP"/>
              </w:rPr>
            </w:pPr>
            <w:ins w:id="1829" w:author="Huawei" w:date="2020-12-17T18:2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830" w:author="Huawei" w:date="2020-12-17T18:21:00Z"/>
                <w:rFonts w:cs="Arial"/>
                <w:lang w:eastAsia="ja-JP"/>
              </w:rPr>
            </w:pPr>
            <w:ins w:id="1831" w:author="Huawei" w:date="2020-12-17T18:2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832" w:author="Huawei" w:date="2020-12-17T18:21:00Z"/>
                <w:rFonts w:cs="Arial"/>
                <w:lang w:eastAsia="ja-JP"/>
              </w:rPr>
            </w:pPr>
            <w:ins w:id="1833" w:author="Huawei" w:date="2020-12-17T18:2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73EBF" w:rsidRPr="00644BF3" w:rsidTr="00873EBF">
        <w:trPr>
          <w:ins w:id="1834" w:author="Huawei" w:date="2020-12-17T18:2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1D2E49" w:rsidRDefault="00873EBF" w:rsidP="00873EBF">
            <w:pPr>
              <w:pStyle w:val="TAL"/>
              <w:ind w:left="-19"/>
              <w:rPr>
                <w:ins w:id="1835" w:author="Huawei" w:date="2020-12-17T18:21:00Z"/>
                <w:rFonts w:eastAsia="MS Mincho"/>
                <w:lang w:eastAsia="ja-JP"/>
              </w:rPr>
            </w:pPr>
            <w:ins w:id="1836" w:author="Huawei" w:date="2021-04-28T15:10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37" w:author="Huawei" w:date="2020-12-17T18:21:00Z"/>
                <w:lang w:eastAsia="ja-JP"/>
              </w:rPr>
            </w:pPr>
            <w:ins w:id="1838" w:author="Huawei" w:date="2021-04-28T15:10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39" w:author="Huawei" w:date="2020-12-17T18:21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40" w:author="Huawei" w:date="2020-12-17T18:21:00Z"/>
                <w:lang w:eastAsia="ja-JP"/>
              </w:rPr>
            </w:pPr>
            <w:ins w:id="1841" w:author="Huawei" w:date="2021-04-28T15:10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42" w:author="Huawei" w:date="2020-12-17T18:21:00Z"/>
                <w:lang w:eastAsia="ja-JP"/>
              </w:rPr>
            </w:pPr>
          </w:p>
        </w:tc>
        <w:tc>
          <w:tcPr>
            <w:tcW w:w="1080" w:type="dxa"/>
          </w:tcPr>
          <w:p w:rsidR="00873EBF" w:rsidRPr="00644BF3" w:rsidRDefault="00873EBF" w:rsidP="00873EBF">
            <w:pPr>
              <w:spacing w:after="0"/>
              <w:rPr>
                <w:ins w:id="1843" w:author="Huawei" w:date="2021-04-28T15:10:00Z"/>
              </w:rPr>
            </w:pPr>
            <w:ins w:id="1844" w:author="Huawei" w:date="2021-04-28T15:10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73EBF" w:rsidRPr="00644BF3" w:rsidRDefault="00873EBF" w:rsidP="00873EBF">
            <w:pPr>
              <w:spacing w:after="0"/>
              <w:rPr>
                <w:ins w:id="1845" w:author="Huawei" w:date="2021-04-28T15:10:00Z"/>
              </w:rPr>
            </w:pPr>
            <w:ins w:id="1846" w:author="Huawei" w:date="2021-04-28T15:10:00Z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873EBF" w:rsidRPr="00644BF3" w:rsidTr="00873EBF">
        <w:trPr>
          <w:gridAfter w:val="2"/>
          <w:wAfter w:w="2160" w:type="dxa"/>
          <w:ins w:id="1847" w:author="Huawei" w:date="2021-04-28T15:0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ind w:left="-19"/>
              <w:rPr>
                <w:ins w:id="1848" w:author="Huawei" w:date="2021-04-28T15:09:00Z"/>
                <w:lang w:eastAsia="ja-JP"/>
              </w:rPr>
            </w:pPr>
            <w:ins w:id="1849" w:author="Huawei" w:date="2021-04-28T15:09:00Z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50" w:author="Huawei" w:date="2021-04-28T15:09:00Z"/>
                <w:lang w:eastAsia="ja-JP"/>
              </w:rPr>
            </w:pPr>
            <w:ins w:id="1851" w:author="Huawei" w:date="2021-04-28T15:09:00Z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52" w:author="Huawei" w:date="2021-04-28T15:09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53" w:author="Huawei" w:date="2021-04-28T15:09:00Z"/>
                <w:lang w:eastAsia="ja-JP"/>
              </w:rPr>
            </w:pPr>
            <w:ins w:id="1854" w:author="Huawei" w:date="2021-04-28T15:09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55" w:author="Huawei" w:date="2021-04-28T15:09:00Z"/>
                <w:lang w:eastAsia="ja-JP"/>
              </w:rPr>
            </w:pPr>
          </w:p>
        </w:tc>
      </w:tr>
      <w:tr w:rsidR="00873EBF" w:rsidRPr="00644BF3" w:rsidTr="00873EBF">
        <w:trPr>
          <w:gridAfter w:val="2"/>
          <w:wAfter w:w="2160" w:type="dxa"/>
          <w:ins w:id="1856" w:author="Huawei" w:date="2020-12-17T18:2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ind w:left="-19"/>
              <w:rPr>
                <w:ins w:id="1857" w:author="Huawei" w:date="2020-12-17T18:21:00Z"/>
                <w:lang w:eastAsia="ja-JP"/>
              </w:rPr>
            </w:pPr>
            <w:ins w:id="1858" w:author="Huawei" w:date="2020-12-17T18:21:00Z">
              <w:r w:rsidRPr="00644BF3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59" w:author="Huawei" w:date="2020-12-17T18:21:00Z"/>
                <w:lang w:eastAsia="ja-JP"/>
              </w:rPr>
            </w:pPr>
            <w:ins w:id="1860" w:author="Huawei" w:date="2020-12-17T18:21:00Z">
              <w:r w:rsidRPr="00644BF3"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61" w:author="Huawei" w:date="2020-12-17T18:21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62" w:author="Huawei" w:date="2020-12-17T18:21:00Z"/>
                <w:lang w:eastAsia="ja-JP"/>
              </w:rPr>
            </w:pPr>
            <w:ins w:id="1863" w:author="Huawei" w:date="2020-12-17T18:21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864" w:author="Huawei" w:date="2020-12-17T18:21:00Z"/>
                <w:lang w:eastAsia="ja-JP"/>
              </w:rPr>
            </w:pPr>
          </w:p>
        </w:tc>
      </w:tr>
    </w:tbl>
    <w:p w:rsidR="00931A24" w:rsidRDefault="00931A24" w:rsidP="00931A24">
      <w:pPr>
        <w:rPr>
          <w:ins w:id="1865" w:author="Huawei" w:date="2020-12-17T20:26:00Z"/>
          <w:rFonts w:eastAsiaTheme="minorEastAsia"/>
          <w:lang w:eastAsia="zh-CN"/>
        </w:rPr>
      </w:pPr>
    </w:p>
    <w:p w:rsidR="00931A24" w:rsidRPr="001D2E49" w:rsidRDefault="00931A24" w:rsidP="00931A24">
      <w:pPr>
        <w:pStyle w:val="41"/>
        <w:rPr>
          <w:ins w:id="1866" w:author="Huawei" w:date="2020-12-17T20:27:00Z"/>
        </w:rPr>
      </w:pPr>
      <w:bookmarkStart w:id="1867" w:name="_Toc20955339"/>
      <w:bookmarkStart w:id="1868" w:name="_Toc29503792"/>
      <w:bookmarkStart w:id="1869" w:name="_Toc29504376"/>
      <w:bookmarkStart w:id="1870" w:name="_Toc29504960"/>
      <w:bookmarkStart w:id="1871" w:name="_Toc36553413"/>
      <w:bookmarkStart w:id="1872" w:name="_Toc36555140"/>
      <w:bookmarkStart w:id="1873" w:name="_Toc45652536"/>
      <w:bookmarkStart w:id="1874" w:name="_Toc45658968"/>
      <w:bookmarkStart w:id="1875" w:name="_Toc45720788"/>
      <w:bookmarkStart w:id="1876" w:name="_Toc45798668"/>
      <w:bookmarkStart w:id="1877" w:name="_Toc45898057"/>
      <w:bookmarkStart w:id="1878" w:name="_Toc51746264"/>
      <w:ins w:id="1879" w:author="Huawei" w:date="2020-12-17T20:27:00Z">
        <w:r w:rsidRPr="001D2E49">
          <w:t>9.3.4.</w:t>
        </w:r>
        <w:r>
          <w:t>d</w:t>
        </w:r>
        <w:r w:rsidRPr="001D2E49">
          <w:tab/>
        </w:r>
        <w:r w:rsidRPr="008C5BEF">
          <w:t>Multicast Distribution</w:t>
        </w:r>
        <w:r w:rsidRPr="001D2E49">
          <w:t xml:space="preserve"> Release </w:t>
        </w:r>
        <w:r>
          <w:t>Request</w:t>
        </w:r>
        <w:r w:rsidRPr="001D2E49">
          <w:t xml:space="preserve"> Transfer</w:t>
        </w:r>
        <w:bookmarkEnd w:id="1867"/>
        <w:bookmarkEnd w:id="1868"/>
        <w:bookmarkEnd w:id="1869"/>
        <w:bookmarkEnd w:id="1870"/>
        <w:bookmarkEnd w:id="1871"/>
        <w:bookmarkEnd w:id="1872"/>
        <w:bookmarkEnd w:id="1873"/>
        <w:bookmarkEnd w:id="1874"/>
        <w:bookmarkEnd w:id="1875"/>
        <w:bookmarkEnd w:id="1876"/>
        <w:bookmarkEnd w:id="1877"/>
        <w:bookmarkEnd w:id="1878"/>
      </w:ins>
    </w:p>
    <w:p w:rsidR="00931A24" w:rsidRPr="001D2E49" w:rsidRDefault="00931A24" w:rsidP="00931A24">
      <w:pPr>
        <w:rPr>
          <w:ins w:id="1880" w:author="Huawei" w:date="2020-12-17T20:27:00Z"/>
        </w:rPr>
      </w:pPr>
      <w:ins w:id="1881" w:author="Huawei" w:date="2020-12-17T20:27:00Z">
        <w:r w:rsidRPr="001D2E49">
          <w:t>This IE is transparent to the AMF.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  <w:tblGridChange w:id="1882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931A24" w:rsidRPr="00644BF3" w:rsidTr="00157D9E">
        <w:trPr>
          <w:ins w:id="1883" w:author="Huawei" w:date="2020-12-17T20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884" w:author="Huawei" w:date="2020-12-17T20:27:00Z"/>
                <w:rFonts w:cs="Arial"/>
                <w:lang w:eastAsia="ja-JP"/>
              </w:rPr>
            </w:pPr>
            <w:ins w:id="1885" w:author="Huawei" w:date="2020-12-17T20:27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886" w:author="Huawei" w:date="2020-12-17T20:27:00Z"/>
                <w:rFonts w:cs="Arial"/>
                <w:lang w:eastAsia="ja-JP"/>
              </w:rPr>
            </w:pPr>
            <w:ins w:id="1887" w:author="Huawei" w:date="2020-12-17T20:27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888" w:author="Huawei" w:date="2020-12-17T20:27:00Z"/>
                <w:rFonts w:cs="Arial"/>
                <w:lang w:eastAsia="ja-JP"/>
              </w:rPr>
            </w:pPr>
            <w:ins w:id="1889" w:author="Huawei" w:date="2020-12-17T20:27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890" w:author="Huawei" w:date="2020-12-17T20:27:00Z"/>
                <w:rFonts w:cs="Arial"/>
                <w:lang w:eastAsia="ja-JP"/>
              </w:rPr>
            </w:pPr>
            <w:ins w:id="1891" w:author="Huawei" w:date="2020-12-17T20:27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892" w:author="Huawei" w:date="2020-12-17T20:27:00Z"/>
                <w:rFonts w:cs="Arial"/>
                <w:lang w:eastAsia="ja-JP"/>
              </w:rPr>
            </w:pPr>
            <w:ins w:id="1893" w:author="Huawei" w:date="2020-12-17T20:27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73EBF" w:rsidRPr="00644BF3" w:rsidTr="00873EBF">
        <w:tblPrEx>
          <w:tblW w:w="972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94" w:author="Huawei" w:date="2021-04-28T15:10:00Z">
            <w:tblPrEx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895" w:author="Huawei" w:date="2020-12-17T20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6" w:author="Huawei" w:date="2021-04-28T15:1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1D2E49" w:rsidRDefault="00873EBF" w:rsidP="00873EBF">
            <w:pPr>
              <w:pStyle w:val="TAL"/>
              <w:ind w:left="-19"/>
              <w:rPr>
                <w:ins w:id="1897" w:author="Huawei" w:date="2020-12-17T20:27:00Z"/>
                <w:rFonts w:eastAsia="MS Mincho"/>
                <w:lang w:eastAsia="ja-JP"/>
              </w:rPr>
            </w:pPr>
            <w:ins w:id="1898" w:author="Huawei" w:date="2021-04-28T15:10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9" w:author="Huawei" w:date="2021-04-28T15:1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644BF3" w:rsidRDefault="00873EBF" w:rsidP="00873EBF">
            <w:pPr>
              <w:pStyle w:val="TAL"/>
              <w:rPr>
                <w:ins w:id="1900" w:author="Huawei" w:date="2020-12-17T20:27:00Z"/>
                <w:lang w:eastAsia="ja-JP"/>
              </w:rPr>
            </w:pPr>
            <w:ins w:id="1901" w:author="Huawei" w:date="2021-04-28T15:10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2" w:author="Huawei" w:date="2021-04-28T15:1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644BF3" w:rsidRDefault="00873EBF" w:rsidP="00873EBF">
            <w:pPr>
              <w:pStyle w:val="TAL"/>
              <w:rPr>
                <w:ins w:id="1903" w:author="Huawei" w:date="2020-12-17T20:27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4" w:author="Huawei" w:date="2021-04-28T15:1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644BF3" w:rsidRDefault="00873EBF" w:rsidP="00873EBF">
            <w:pPr>
              <w:pStyle w:val="TAL"/>
              <w:rPr>
                <w:ins w:id="1905" w:author="Huawei" w:date="2020-12-17T20:27:00Z"/>
                <w:lang w:eastAsia="ja-JP"/>
              </w:rPr>
            </w:pPr>
            <w:ins w:id="1906" w:author="Huawei" w:date="2021-04-28T15:10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7" w:author="Huawei" w:date="2021-04-28T15:1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3EBF" w:rsidRPr="00644BF3" w:rsidRDefault="00873EBF" w:rsidP="00873EBF">
            <w:pPr>
              <w:pStyle w:val="TAL"/>
              <w:rPr>
                <w:ins w:id="1908" w:author="Huawei" w:date="2020-12-17T20:27:00Z"/>
                <w:lang w:eastAsia="ja-JP"/>
              </w:rPr>
            </w:pPr>
          </w:p>
        </w:tc>
      </w:tr>
      <w:tr w:rsidR="00873EBF" w:rsidRPr="00644BF3" w:rsidTr="00157D9E">
        <w:trPr>
          <w:ins w:id="1909" w:author="Huawei" w:date="2021-04-28T15:1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ind w:left="-19"/>
              <w:rPr>
                <w:ins w:id="1910" w:author="Huawei" w:date="2021-04-28T15:10:00Z"/>
                <w:lang w:eastAsia="ja-JP"/>
              </w:rPr>
            </w:pPr>
            <w:ins w:id="1911" w:author="Huawei" w:date="2021-04-28T15:10:00Z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912" w:author="Huawei" w:date="2021-04-28T15:10:00Z"/>
                <w:lang w:eastAsia="ja-JP"/>
              </w:rPr>
            </w:pPr>
            <w:ins w:id="1913" w:author="Huawei" w:date="2021-04-28T15:10:00Z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914" w:author="Huawei" w:date="2021-04-28T15:10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915" w:author="Huawei" w:date="2021-04-28T15:10:00Z"/>
                <w:lang w:eastAsia="ja-JP"/>
              </w:rPr>
            </w:pPr>
            <w:ins w:id="1916" w:author="Huawei" w:date="2021-04-28T15:10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917" w:author="Huawei" w:date="2021-04-28T15:10:00Z"/>
                <w:lang w:eastAsia="ja-JP"/>
              </w:rPr>
            </w:pPr>
          </w:p>
        </w:tc>
      </w:tr>
    </w:tbl>
    <w:p w:rsidR="00931A24" w:rsidRDefault="00931A24" w:rsidP="00931A24">
      <w:pPr>
        <w:rPr>
          <w:ins w:id="1918" w:author="Huawei" w:date="2020-12-17T20:26:00Z"/>
          <w:rFonts w:eastAsiaTheme="minorEastAsia"/>
          <w:lang w:eastAsia="zh-CN"/>
        </w:rPr>
      </w:pPr>
    </w:p>
    <w:p w:rsidR="00931A24" w:rsidRPr="001D2E49" w:rsidRDefault="00931A24" w:rsidP="00931A24">
      <w:pPr>
        <w:pStyle w:val="41"/>
        <w:rPr>
          <w:ins w:id="1919" w:author="Huawei" w:date="2020-12-17T20:26:00Z"/>
        </w:rPr>
      </w:pPr>
      <w:bookmarkStart w:id="1920" w:name="_Toc20955348"/>
      <w:bookmarkStart w:id="1921" w:name="_Toc29503801"/>
      <w:bookmarkStart w:id="1922" w:name="_Toc29504385"/>
      <w:bookmarkStart w:id="1923" w:name="_Toc29504969"/>
      <w:bookmarkStart w:id="1924" w:name="_Toc36553422"/>
      <w:bookmarkStart w:id="1925" w:name="_Toc36555149"/>
      <w:bookmarkStart w:id="1926" w:name="_Toc45652545"/>
      <w:bookmarkStart w:id="1927" w:name="_Toc45658977"/>
      <w:bookmarkStart w:id="1928" w:name="_Toc45720797"/>
      <w:bookmarkStart w:id="1929" w:name="_Toc45798677"/>
      <w:bookmarkStart w:id="1930" w:name="_Toc45898066"/>
      <w:bookmarkStart w:id="1931" w:name="_Toc51746273"/>
      <w:ins w:id="1932" w:author="Huawei" w:date="2020-12-17T20:26:00Z">
        <w:r w:rsidRPr="001D2E49">
          <w:t>9.3.4.</w:t>
        </w:r>
      </w:ins>
      <w:ins w:id="1933" w:author="Huawei" w:date="2020-12-17T20:27:00Z">
        <w:r>
          <w:t>e</w:t>
        </w:r>
      </w:ins>
      <w:ins w:id="1934" w:author="Huawei" w:date="2020-12-17T20:26:00Z">
        <w:r w:rsidRPr="001D2E49">
          <w:tab/>
        </w:r>
      </w:ins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ins w:id="1935" w:author="Huawei" w:date="2020-12-17T20:27:00Z">
        <w:r w:rsidRPr="008C5BEF">
          <w:t>Multicast Distribution</w:t>
        </w:r>
        <w:r w:rsidRPr="001D2E49">
          <w:t xml:space="preserve"> Release </w:t>
        </w:r>
        <w:r>
          <w:t>Response</w:t>
        </w:r>
        <w:r w:rsidRPr="001D2E49">
          <w:t xml:space="preserve"> Transfer</w:t>
        </w:r>
      </w:ins>
    </w:p>
    <w:p w:rsidR="00931A24" w:rsidRPr="001D2E49" w:rsidRDefault="00931A24" w:rsidP="00931A24">
      <w:pPr>
        <w:rPr>
          <w:ins w:id="1936" w:author="Huawei" w:date="2020-12-17T20:26:00Z"/>
        </w:rPr>
      </w:pPr>
      <w:ins w:id="1937" w:author="Huawei" w:date="2020-12-17T20:26:00Z">
        <w:r w:rsidRPr="001D2E49">
          <w:t>This IE is transparent to the AMF.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31A24" w:rsidRPr="00644BF3" w:rsidTr="00157D9E">
        <w:trPr>
          <w:ins w:id="1938" w:author="Huawei" w:date="2020-12-17T20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939" w:author="Huawei" w:date="2020-12-17T20:28:00Z"/>
                <w:rFonts w:cs="Arial"/>
                <w:lang w:eastAsia="ja-JP"/>
              </w:rPr>
            </w:pPr>
            <w:ins w:id="1940" w:author="Huawei" w:date="2020-12-17T20:28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941" w:author="Huawei" w:date="2020-12-17T20:28:00Z"/>
                <w:rFonts w:cs="Arial"/>
                <w:lang w:eastAsia="ja-JP"/>
              </w:rPr>
            </w:pPr>
            <w:ins w:id="1942" w:author="Huawei" w:date="2020-12-17T20:28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943" w:author="Huawei" w:date="2020-12-17T20:28:00Z"/>
                <w:rFonts w:cs="Arial"/>
                <w:lang w:eastAsia="ja-JP"/>
              </w:rPr>
            </w:pPr>
            <w:ins w:id="1944" w:author="Huawei" w:date="2020-12-17T20:28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945" w:author="Huawei" w:date="2020-12-17T20:28:00Z"/>
                <w:rFonts w:cs="Arial"/>
                <w:lang w:eastAsia="ja-JP"/>
              </w:rPr>
            </w:pPr>
            <w:ins w:id="1946" w:author="Huawei" w:date="2020-12-17T20:28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A24" w:rsidRPr="00644BF3" w:rsidRDefault="00931A24" w:rsidP="00157D9E">
            <w:pPr>
              <w:pStyle w:val="TAH"/>
              <w:rPr>
                <w:ins w:id="1947" w:author="Huawei" w:date="2020-12-17T20:28:00Z"/>
                <w:rFonts w:cs="Arial"/>
                <w:lang w:eastAsia="ja-JP"/>
              </w:rPr>
            </w:pPr>
            <w:ins w:id="1948" w:author="Huawei" w:date="2020-12-17T20:28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73EBF" w:rsidRPr="00644BF3" w:rsidTr="00157D9E">
        <w:trPr>
          <w:ins w:id="1949" w:author="Huawei" w:date="2020-12-17T20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4447BA" w:rsidRDefault="00873EBF" w:rsidP="00873EBF">
            <w:pPr>
              <w:pStyle w:val="TAL"/>
              <w:ind w:left="-19"/>
              <w:rPr>
                <w:ins w:id="1950" w:author="Huawei" w:date="2020-12-17T20:28:00Z"/>
                <w:rFonts w:eastAsiaTheme="minorEastAsia"/>
                <w:lang w:eastAsia="zh-CN"/>
              </w:rPr>
            </w:pPr>
            <w:ins w:id="1951" w:author="Huawei" w:date="2021-04-28T15:10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952" w:author="Huawei" w:date="2020-12-17T20:28:00Z"/>
                <w:lang w:eastAsia="ja-JP"/>
              </w:rPr>
            </w:pPr>
            <w:ins w:id="1953" w:author="Huawei" w:date="2021-04-28T15:10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954" w:author="Huawei" w:date="2020-12-17T20:28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955" w:author="Huawei" w:date="2020-12-17T20:28:00Z"/>
                <w:lang w:eastAsia="ja-JP"/>
              </w:rPr>
            </w:pPr>
            <w:ins w:id="1956" w:author="Huawei" w:date="2021-04-28T15:10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BF" w:rsidRPr="00644BF3" w:rsidRDefault="00873EBF" w:rsidP="00873EBF">
            <w:pPr>
              <w:pStyle w:val="TAL"/>
              <w:rPr>
                <w:ins w:id="1957" w:author="Huawei" w:date="2020-12-17T20:28:00Z"/>
                <w:lang w:eastAsia="ja-JP"/>
              </w:rPr>
            </w:pPr>
          </w:p>
        </w:tc>
      </w:tr>
    </w:tbl>
    <w:p w:rsidR="00931A24" w:rsidRPr="003636B2" w:rsidRDefault="00931A24" w:rsidP="00931A24">
      <w:pPr>
        <w:rPr>
          <w:ins w:id="1958" w:author="Huawei" w:date="2020-12-17T18:21:00Z"/>
          <w:rFonts w:eastAsiaTheme="minorEastAsia"/>
          <w:lang w:eastAsia="zh-CN"/>
        </w:rPr>
      </w:pPr>
    </w:p>
    <w:p w:rsidR="005456E5" w:rsidRPr="007D3E81" w:rsidRDefault="00B40405" w:rsidP="001551A2">
      <w:pPr>
        <w:rPr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End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sectPr w:rsidR="005456E5" w:rsidRPr="007D3E81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C4F" w:rsidRDefault="00D21C4F">
      <w:r>
        <w:separator/>
      </w:r>
    </w:p>
  </w:endnote>
  <w:endnote w:type="continuationSeparator" w:id="0">
    <w:p w:rsidR="00D21C4F" w:rsidRDefault="00D21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2A7" w:rsidRDefault="00D262A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C4F" w:rsidRDefault="00D21C4F">
      <w:r>
        <w:separator/>
      </w:r>
    </w:p>
  </w:footnote>
  <w:footnote w:type="continuationSeparator" w:id="0">
    <w:p w:rsidR="00D21C4F" w:rsidRDefault="00D21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1C2"/>
    <w:rsid w:val="00057F83"/>
    <w:rsid w:val="00061B84"/>
    <w:rsid w:val="000622D3"/>
    <w:rsid w:val="00062A3B"/>
    <w:rsid w:val="00064173"/>
    <w:rsid w:val="0006513F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BAD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57D9E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12C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B20"/>
    <w:rsid w:val="0037119B"/>
    <w:rsid w:val="003716D6"/>
    <w:rsid w:val="00371EED"/>
    <w:rsid w:val="00372A7D"/>
    <w:rsid w:val="00373D00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02E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979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E03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899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EF6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D2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3EBF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945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A24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0F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2E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405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4EF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D67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D17"/>
    <w:rsid w:val="00CD6ED2"/>
    <w:rsid w:val="00CE0A18"/>
    <w:rsid w:val="00CE1A22"/>
    <w:rsid w:val="00CE2781"/>
    <w:rsid w:val="00CE33DA"/>
    <w:rsid w:val="00CE3BE7"/>
    <w:rsid w:val="00CE3C10"/>
    <w:rsid w:val="00CE516E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C4F"/>
    <w:rsid w:val="00D233A3"/>
    <w:rsid w:val="00D2389D"/>
    <w:rsid w:val="00D24B5B"/>
    <w:rsid w:val="00D25335"/>
    <w:rsid w:val="00D25C6F"/>
    <w:rsid w:val="00D262A7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479A8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095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EFC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B4040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40405"/>
    <w:rPr>
      <w:rFonts w:ascii="Arial" w:eastAsia="Times New Roman" w:hAnsi="Arial"/>
      <w:b/>
      <w:sz w:val="18"/>
      <w:lang w:val="en-GB"/>
    </w:rPr>
  </w:style>
  <w:style w:type="paragraph" w:styleId="af9">
    <w:name w:val="List Paragraph"/>
    <w:basedOn w:val="a2"/>
    <w:uiPriority w:val="34"/>
    <w:qFormat/>
    <w:rsid w:val="00B40405"/>
    <w:pPr>
      <w:ind w:firstLineChars="200" w:firstLine="420"/>
    </w:pPr>
  </w:style>
  <w:style w:type="character" w:customStyle="1" w:styleId="TALChar">
    <w:name w:val="TAL Char"/>
    <w:qFormat/>
    <w:rsid w:val="00FD4EFC"/>
    <w:rPr>
      <w:rFonts w:ascii="Arial" w:hAnsi="Arial"/>
      <w:sz w:val="18"/>
    </w:rPr>
  </w:style>
  <w:style w:type="character" w:customStyle="1" w:styleId="TFZchn">
    <w:name w:val="TF Zchn"/>
    <w:link w:val="TF"/>
    <w:rsid w:val="00370B20"/>
    <w:rPr>
      <w:rFonts w:ascii="Arial" w:eastAsia="Times New Roman" w:hAnsi="Arial"/>
      <w:b/>
      <w:lang w:val="en-GB"/>
    </w:rPr>
  </w:style>
  <w:style w:type="character" w:customStyle="1" w:styleId="TFChar1">
    <w:name w:val="TF Char1"/>
    <w:rsid w:val="0006513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Microsoft_Visio_2003-2010_Drawing63333333333.vsd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52222222222.vsd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Microsoft_Visio_2003-2010_Drawing64444444444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41111111111.vsd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21</Pages>
  <Words>4124</Words>
  <Characters>23509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12</vt:i4>
      </vt:variant>
    </vt:vector>
  </HeadingPairs>
  <TitlesOfParts>
    <vt:vector size="13" baseType="lpstr">
      <vt:lpstr>3GPP TSG-RAN WG3</vt:lpstr>
      <vt:lpstr>1. Introduction</vt:lpstr>
      <vt:lpstr>5. Reference</vt:lpstr>
      <vt:lpstr>Annex A. Text Proposal to BL CR of TS 38.413</vt:lpstr>
      <vt:lpstr>    8.1	List of NGAP Elementary Procedures</vt:lpstr>
      <vt:lpstr>    8.xx	MBS Session Management Procedures</vt:lpstr>
      <vt:lpstr>        8.xx.a	Multicast Session Activation</vt:lpstr>
      <vt:lpstr>        8.xx.b	Multicast Session Deactivation</vt:lpstr>
      <vt:lpstr>        8.xx.c	Multicast Distribution Setup</vt:lpstr>
      <vt:lpstr>        8.xx.d	Multicast Distribution Release</vt:lpstr>
      <vt:lpstr>    8.yy	Group Paging Procedures</vt:lpstr>
      <vt:lpstr>        8.5.1	Group Paging</vt:lpstr>
      <vt:lpstr>        9.x.x	MBS Session Management Messages</vt:lpstr>
    </vt:vector>
  </TitlesOfParts>
  <Company>Huawei Technologies Co.,Ltd.</Company>
  <LinksUpToDate>false</LinksUpToDate>
  <CharactersWithSpaces>27578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36</cp:revision>
  <cp:lastPrinted>2009-04-22T07:01:00Z</cp:lastPrinted>
  <dcterms:created xsi:type="dcterms:W3CDTF">2019-09-03T13:03:00Z</dcterms:created>
  <dcterms:modified xsi:type="dcterms:W3CDTF">2021-05-07T02:03:00Z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(3)xxT0ELGoOyiOtWd4LChXtsHUP26/Z4FMIK3Pcz8eEwgXCLTzrEPA/6HmrQ6Q2V3tCqLhJNSq
Ux9w/YXAP+BSZ5wsiZG8GycapfuWH+BCKHFmWzSB0LeJcDqOVUlpERpOo6qmSkG0XzOeUfmH
tv2b8hyUm6kbcB5uR/lhUoeXGFPhR5zVHL3+gwlbY8svUMAOfDoN5o/eiZlMqyBS/R+nb1nU
nUEcOIo/MAhxKQcMYW</vt:lpwstr>
  </property>
  <property fmtid="{D5CDD505-2E9C-101B-9397-08002B2CF9AE}" pid="17" name="_2015_ms_pID_7253431">
    <vt:lpwstr>PBXpfIpRDX9eWtPPlZBx7lyjEnNJ6C9C/mq+74w4ZPn0ChX6/HpRUZ
LOBfielTlDhDlczVi2jABMoDzN1xXNon+BwUBHHmcrk0N9aqceu3tFiFVc4qIpwrfD92jQTe
XyiXi9ISBXTp23yF/nDmHc+oCSzxuQzNfuPYgick7vux9Gac36ZLBguQx0J2BJzJu9UeuFCA
hJO7HfWzf0SX1q57y4j5YCUTvplae8Ytzsy8</vt:lpwstr>
  </property>
  <property fmtid="{D5CDD505-2E9C-101B-9397-08002B2CF9AE}" pid="18" name="_2015_ms_pID_7253432">
    <vt:lpwstr>Ygokis3BAyC5BGX6ExDVCoE=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